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38FA7" w14:textId="07231DFB" w:rsidR="00617AEB" w:rsidRPr="000A1846" w:rsidRDefault="00617AEB" w:rsidP="00617AE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Hlk53583174"/>
      <w:bookmarkStart w:id="1" w:name="historyclause"/>
      <w:bookmarkStart w:id="2" w:name="OLE_LINK14"/>
      <w:r w:rsidRPr="000A1846">
        <w:rPr>
          <w:rFonts w:cs="Arial"/>
          <w:b/>
          <w:noProof/>
          <w:sz w:val="24"/>
          <w:lang w:val="en-US"/>
        </w:rPr>
        <w:t>3GPP TSG-WG RAN4 Meeting #9</w:t>
      </w:r>
      <w:r>
        <w:rPr>
          <w:rFonts w:cs="Arial"/>
          <w:b/>
          <w:noProof/>
          <w:sz w:val="24"/>
          <w:lang w:val="en-US"/>
        </w:rPr>
        <w:t>7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7F1BC5" w:rsidRPr="007F1BC5">
        <w:rPr>
          <w:rFonts w:cs="Arial"/>
          <w:b/>
          <w:i/>
          <w:noProof/>
          <w:sz w:val="28"/>
          <w:lang w:val="en-US"/>
        </w:rPr>
        <w:t>R4-2015081</w:t>
      </w:r>
      <w:bookmarkStart w:id="3" w:name="_GoBack"/>
      <w:bookmarkEnd w:id="3"/>
    </w:p>
    <w:p w14:paraId="28EAC246" w14:textId="77777777" w:rsidR="00617AEB" w:rsidRPr="000A1846" w:rsidRDefault="00617AEB" w:rsidP="00617AEB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nd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13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November</w:t>
      </w:r>
      <w:r w:rsidRPr="000A1846">
        <w:rPr>
          <w:rFonts w:cs="Arial"/>
          <w:b/>
          <w:noProof/>
          <w:sz w:val="24"/>
          <w:lang w:val="en-US"/>
        </w:rPr>
        <w:t>, 2020</w:t>
      </w:r>
    </w:p>
    <w:p w14:paraId="512BD1A5" w14:textId="77777777" w:rsidR="00617AEB" w:rsidRPr="000A1846" w:rsidRDefault="00617AEB" w:rsidP="00617AEB">
      <w:pPr>
        <w:rPr>
          <w:rFonts w:ascii="Arial" w:hAnsi="Arial" w:cs="Arial"/>
          <w:b/>
          <w:noProof/>
          <w:sz w:val="24"/>
        </w:rPr>
      </w:pPr>
    </w:p>
    <w:p w14:paraId="19167518" w14:textId="3FD3D667" w:rsidR="00617AEB" w:rsidRPr="00A63517" w:rsidRDefault="00617AEB" w:rsidP="00617AEB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A1846">
        <w:rPr>
          <w:rFonts w:ascii="Arial" w:hAnsi="Arial" w:cs="Arial"/>
        </w:rPr>
        <w:t xml:space="preserve">Nokia, </w:t>
      </w:r>
      <w:r w:rsidR="00890F82">
        <w:rPr>
          <w:rFonts w:ascii="Arial" w:hAnsi="Arial" w:cs="Arial"/>
        </w:rPr>
        <w:t xml:space="preserve">[AT&amp;T, </w:t>
      </w:r>
      <w:r w:rsidR="00890F82" w:rsidRPr="00A63517">
        <w:rPr>
          <w:rFonts w:ascii="Arial" w:hAnsi="Arial" w:cs="Arial"/>
        </w:rPr>
        <w:t>Bell Mobility</w:t>
      </w:r>
      <w:r w:rsidR="00890F82">
        <w:rPr>
          <w:rFonts w:ascii="Arial" w:hAnsi="Arial" w:cs="Arial"/>
        </w:rPr>
        <w:t>, T</w:t>
      </w:r>
      <w:r w:rsidR="00CF0CD5">
        <w:rPr>
          <w:rFonts w:ascii="Arial" w:hAnsi="Arial" w:cs="Arial"/>
        </w:rPr>
        <w:t>ELUS</w:t>
      </w:r>
      <w:r w:rsidR="00890F82">
        <w:rPr>
          <w:rFonts w:ascii="Arial" w:hAnsi="Arial" w:cs="Arial"/>
        </w:rPr>
        <w:t>]</w:t>
      </w:r>
    </w:p>
    <w:p w14:paraId="0D96DE82" w14:textId="57D1B55D" w:rsidR="00617AEB" w:rsidRPr="000A1846" w:rsidRDefault="00617AEB" w:rsidP="00617AEB">
      <w:pPr>
        <w:rPr>
          <w:rFonts w:ascii="Arial" w:hAnsi="Arial" w:cs="Arial"/>
        </w:rPr>
      </w:pPr>
      <w:r w:rsidRPr="00A63517">
        <w:rPr>
          <w:rFonts w:ascii="Arial" w:hAnsi="Arial" w:cs="Arial"/>
          <w:b/>
        </w:rPr>
        <w:t>Title:</w:t>
      </w:r>
      <w:r w:rsidRPr="00A63517">
        <w:rPr>
          <w:rFonts w:ascii="Arial" w:hAnsi="Arial" w:cs="Arial"/>
        </w:rPr>
        <w:t xml:space="preserve"> </w:t>
      </w:r>
      <w:r w:rsidRPr="00A63517">
        <w:rPr>
          <w:rFonts w:ascii="Arial" w:hAnsi="Arial" w:cs="Arial"/>
        </w:rPr>
        <w:tab/>
      </w:r>
      <w:r w:rsidRPr="00A63517">
        <w:rPr>
          <w:rFonts w:ascii="Arial" w:hAnsi="Arial" w:cs="Arial"/>
        </w:rPr>
        <w:tab/>
      </w:r>
      <w:r w:rsidRPr="00A6351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63517">
        <w:rPr>
          <w:rFonts w:ascii="Arial" w:hAnsi="Arial" w:cs="Arial"/>
        </w:rPr>
        <w:t>TP to TR 38.717-03-0</w:t>
      </w:r>
      <w:r>
        <w:rPr>
          <w:rFonts w:ascii="Arial" w:hAnsi="Arial" w:cs="Arial"/>
        </w:rPr>
        <w:t>2</w:t>
      </w:r>
      <w:r w:rsidRPr="00A63517">
        <w:rPr>
          <w:rFonts w:ascii="Arial" w:hAnsi="Arial" w:cs="Arial"/>
        </w:rPr>
        <w:t>:</w:t>
      </w:r>
      <w:r w:rsidRPr="000A1846">
        <w:rPr>
          <w:rFonts w:ascii="Arial" w:hAnsi="Arial" w:cs="Arial"/>
        </w:rPr>
        <w:t xml:space="preserve"> CA_</w:t>
      </w:r>
      <w:r>
        <w:rPr>
          <w:rFonts w:ascii="Arial" w:hAnsi="Arial" w:cs="Arial"/>
        </w:rPr>
        <w:t>n</w:t>
      </w:r>
      <w:r w:rsidR="00EC1343">
        <w:rPr>
          <w:rFonts w:ascii="Arial" w:hAnsi="Arial" w:cs="Arial"/>
        </w:rPr>
        <w:t>2</w:t>
      </w:r>
      <w:r>
        <w:rPr>
          <w:rFonts w:ascii="Arial" w:hAnsi="Arial" w:cs="Arial"/>
        </w:rPr>
        <w:t>-n66-n77</w:t>
      </w:r>
    </w:p>
    <w:p w14:paraId="6FE2CAF6" w14:textId="3843F9E0" w:rsidR="00617AEB" w:rsidRPr="000A1846" w:rsidRDefault="00617AEB" w:rsidP="00617AEB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>
        <w:rPr>
          <w:rFonts w:ascii="Arial" w:hAnsi="Arial" w:cs="Arial"/>
        </w:rPr>
        <w:t>10.11.2 [</w:t>
      </w:r>
      <w:r w:rsidRPr="0024091A">
        <w:rPr>
          <w:rFonts w:ascii="Arial" w:hAnsi="Arial" w:cs="Arial"/>
        </w:rPr>
        <w:t>NR_CA_R17_3BDL_</w:t>
      </w:r>
      <w:r>
        <w:rPr>
          <w:rFonts w:ascii="Arial" w:hAnsi="Arial" w:cs="Arial"/>
        </w:rPr>
        <w:t>2</w:t>
      </w:r>
      <w:r w:rsidRPr="0024091A">
        <w:rPr>
          <w:rFonts w:ascii="Arial" w:hAnsi="Arial" w:cs="Arial"/>
        </w:rPr>
        <w:t>BUL-Core</w:t>
      </w:r>
      <w:r>
        <w:rPr>
          <w:rFonts w:ascii="Arial" w:hAnsi="Arial" w:cs="Arial"/>
        </w:rPr>
        <w:t>]</w:t>
      </w:r>
    </w:p>
    <w:p w14:paraId="6A911FDF" w14:textId="77777777" w:rsidR="00617AEB" w:rsidRPr="000A1846" w:rsidRDefault="00617AEB" w:rsidP="00617AEB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bookmarkEnd w:id="0"/>
    <w:p w14:paraId="5C80AC6A" w14:textId="77777777" w:rsidR="00617AEB" w:rsidRPr="000A1846" w:rsidRDefault="00617AEB" w:rsidP="00617AEB">
      <w:pPr>
        <w:rPr>
          <w:rFonts w:ascii="Arial" w:hAnsi="Arial" w:cs="Arial"/>
        </w:rPr>
      </w:pPr>
    </w:p>
    <w:p w14:paraId="4F6348C1" w14:textId="77777777" w:rsidR="00617AEB" w:rsidRPr="000A1846" w:rsidRDefault="00617AEB" w:rsidP="00617AEB">
      <w:pPr>
        <w:pStyle w:val="Heading1"/>
        <w:ind w:left="360" w:firstLine="0"/>
        <w:rPr>
          <w:rFonts w:cs="Arial"/>
        </w:rPr>
      </w:pPr>
      <w:r w:rsidRPr="000A1846">
        <w:rPr>
          <w:rFonts w:cs="Arial"/>
        </w:rPr>
        <w:t>Introduction</w:t>
      </w:r>
    </w:p>
    <w:p w14:paraId="611B8E1F" w14:textId="2A7BAE9F" w:rsidR="00890F82" w:rsidRDefault="00890F82" w:rsidP="00890F82">
      <w:pPr>
        <w:rPr>
          <w:rFonts w:ascii="Arial" w:hAnsi="Arial" w:cs="Arial"/>
        </w:rPr>
      </w:pPr>
      <w:bookmarkStart w:id="4" w:name="_Hlk53665234"/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with 1 UL band (3</w:t>
      </w:r>
      <w:r w:rsidRPr="000A1846">
        <w:rPr>
          <w:rFonts w:ascii="Arial" w:hAnsi="Arial" w:cs="Arial"/>
        </w:rPr>
        <w:t>DL/</w:t>
      </w:r>
      <w:r>
        <w:rPr>
          <w:rFonts w:ascii="Arial" w:hAnsi="Arial" w:cs="Arial"/>
        </w:rPr>
        <w:t>2</w:t>
      </w:r>
      <w:r w:rsidRPr="000A1846">
        <w:rPr>
          <w:rFonts w:ascii="Arial" w:hAnsi="Arial" w:cs="Arial"/>
        </w:rPr>
        <w:t>UL).</w:t>
      </w:r>
      <w:r>
        <w:rPr>
          <w:rFonts w:ascii="Arial" w:hAnsi="Arial" w:cs="Arial"/>
        </w:rPr>
        <w:t xml:space="preserve"> There have been two proposed BCS in WID, but it is proposed to combine them into one by merging two BCS.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890F82" w:rsidRPr="000A1846" w14:paraId="52304F5B" w14:textId="77777777" w:rsidTr="009D191F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92824C2" w14:textId="77777777" w:rsidR="00890F82" w:rsidRPr="000A1846" w:rsidRDefault="00890F82" w:rsidP="009D191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14171D17" w14:textId="77777777" w:rsidR="00890F82" w:rsidRPr="000A1846" w:rsidRDefault="00890F82" w:rsidP="009D191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55C3C383" w14:textId="77777777" w:rsidR="00890F82" w:rsidRPr="000A1846" w:rsidRDefault="00890F82" w:rsidP="009D191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890F82" w:rsidRPr="00523909" w14:paraId="6FEF5E5F" w14:textId="77777777" w:rsidTr="009D191F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22613CF0" w14:textId="74F85CCD" w:rsidR="00890F82" w:rsidRDefault="00890F82" w:rsidP="009D191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CA_n2A-n66A-n77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076B85BA" w14:textId="77777777" w:rsidR="00890F82" w:rsidRPr="00523909" w:rsidRDefault="00890F82" w:rsidP="009D191F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t>CA_n5A-n66A</w:t>
            </w: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br/>
              <w:t>CA_n66A-n77A</w:t>
            </w: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br/>
              <w:t>CA_n5A-n77A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42F5EF6F" w14:textId="77777777" w:rsidR="00890F82" w:rsidRPr="00523909" w:rsidRDefault="00890F82" w:rsidP="009D191F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20FA751A" w14:textId="77777777" w:rsidR="00890F82" w:rsidRDefault="00890F82" w:rsidP="00890F82">
      <w:pPr>
        <w:pStyle w:val="Guidance"/>
      </w:pPr>
    </w:p>
    <w:bookmarkEnd w:id="4"/>
    <w:p w14:paraId="0A913590" w14:textId="77777777" w:rsidR="00890F82" w:rsidRDefault="00890F82">
      <w:pPr>
        <w:pStyle w:val="Guidance"/>
      </w:pPr>
    </w:p>
    <w:p w14:paraId="7ED03D04" w14:textId="77777777" w:rsidR="002E7576" w:rsidRDefault="002E7576" w:rsidP="002E7576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A25D71">
        <w:rPr>
          <w:rFonts w:ascii="Arial" w:eastAsia="SimSun" w:hAnsi="Arial" w:cs="Arial"/>
          <w:sz w:val="32"/>
        </w:rPr>
        <w:t>TP to TR 38.717-03-02</w:t>
      </w:r>
    </w:p>
    <w:p w14:paraId="15C1C62E" w14:textId="77777777" w:rsidR="002E7576" w:rsidRDefault="002E7576" w:rsidP="002E7576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3495CC6" w14:textId="77777777" w:rsidR="00CB41C3" w:rsidRDefault="00CB41C3" w:rsidP="00CB41C3">
      <w:pPr>
        <w:pStyle w:val="Heading3"/>
        <w:spacing w:line="260" w:lineRule="auto"/>
        <w:rPr>
          <w:ins w:id="5" w:author="Nokia" w:date="2020-10-15T15:40:00Z"/>
          <w:rFonts w:cs="Arial"/>
          <w:szCs w:val="28"/>
          <w:lang w:val="en-US" w:eastAsia="zh-CN"/>
        </w:rPr>
      </w:pPr>
      <w:bookmarkStart w:id="6" w:name="_Toc2231"/>
      <w:ins w:id="7" w:author="Nokia" w:date="2020-10-15T15:40:00Z">
        <w:r>
          <w:rPr>
            <w:rFonts w:cs="Arial" w:hint="eastAsia"/>
            <w:szCs w:val="28"/>
            <w:lang w:eastAsia="zh-CN"/>
          </w:rPr>
          <w:t>5.</w:t>
        </w:r>
        <w:r>
          <w:rPr>
            <w:rFonts w:cs="Arial"/>
            <w:szCs w:val="28"/>
            <w:lang w:eastAsia="zh-CN"/>
          </w:rPr>
          <w:t>X</w:t>
        </w:r>
        <w:r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val="en-US" w:eastAsia="zh-CN"/>
          </w:rPr>
          <w:t>4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lang w:val="en-US" w:eastAsia="zh-CN"/>
          </w:rPr>
          <w:t>CA_n</w:t>
        </w:r>
        <w:r>
          <w:rPr>
            <w:rFonts w:cs="Arial"/>
            <w:lang w:val="en-US" w:eastAsia="zh-CN"/>
          </w:rPr>
          <w:t>2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66</w:t>
        </w:r>
        <w:r>
          <w:rPr>
            <w:rFonts w:cs="Arial" w:hint="eastAsia"/>
            <w:lang w:val="en-US" w:eastAsia="zh-CN"/>
          </w:rPr>
          <w:t>-n</w:t>
        </w:r>
        <w:bookmarkEnd w:id="6"/>
        <w:r>
          <w:rPr>
            <w:rFonts w:cs="Arial"/>
            <w:lang w:val="en-US" w:eastAsia="zh-CN"/>
          </w:rPr>
          <w:t>77</w:t>
        </w:r>
      </w:ins>
    </w:p>
    <w:p w14:paraId="0078C424" w14:textId="77777777" w:rsidR="00CB41C3" w:rsidRDefault="00CB41C3" w:rsidP="00CB41C3">
      <w:pPr>
        <w:pStyle w:val="Heading4"/>
        <w:keepNext w:val="0"/>
        <w:keepLines w:val="0"/>
        <w:spacing w:before="100" w:beforeAutospacing="1" w:afterLines="100" w:after="240"/>
        <w:ind w:left="0" w:firstLine="0"/>
        <w:rPr>
          <w:ins w:id="8" w:author="Nokia" w:date="2020-10-15T15:40:00Z"/>
          <w:rFonts w:eastAsia="SimSun"/>
          <w:color w:val="000000"/>
          <w:sz w:val="28"/>
          <w:lang w:val="en-US" w:eastAsia="zh-CN"/>
        </w:rPr>
      </w:pPr>
      <w:bookmarkStart w:id="9" w:name="_Toc5841"/>
      <w:ins w:id="10" w:author="Nokia" w:date="2020-10-15T15:40:00Z">
        <w:r>
          <w:rPr>
            <w:rFonts w:eastAsia="SimSun" w:hint="eastAsia"/>
            <w:color w:val="000000"/>
            <w:sz w:val="28"/>
            <w:lang w:val="en-US" w:eastAsia="zh-CN"/>
          </w:rPr>
          <w:t>5.</w:t>
        </w:r>
        <w:r>
          <w:rPr>
            <w:rFonts w:eastAsia="SimSun"/>
            <w:color w:val="000000"/>
            <w:sz w:val="28"/>
            <w:lang w:val="en-US" w:eastAsia="zh-CN"/>
          </w:rPr>
          <w:t>X</w:t>
        </w:r>
        <w:r>
          <w:rPr>
            <w:rFonts w:eastAsia="SimSun" w:hint="eastAsia"/>
            <w:color w:val="000000"/>
            <w:sz w:val="28"/>
            <w:lang w:val="en-US" w:eastAsia="zh-CN"/>
          </w:rPr>
          <w:t>.4</w:t>
        </w:r>
        <w:r>
          <w:rPr>
            <w:rFonts w:eastAsia="SimSun"/>
            <w:color w:val="000000"/>
            <w:sz w:val="28"/>
            <w:lang w:val="en-US" w:eastAsia="zh-CN"/>
          </w:rPr>
          <w:t>.1</w:t>
        </w:r>
        <w:r>
          <w:rPr>
            <w:rFonts w:ascii="Calibri" w:eastAsia="SimSun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Calibri" w:eastAsia="SimSun" w:hAnsi="Calibri" w:hint="eastAsia"/>
            <w:color w:val="000000"/>
            <w:sz w:val="22"/>
            <w:szCs w:val="22"/>
            <w:lang w:val="en-US" w:eastAsia="zh-CN"/>
          </w:rPr>
          <w:tab/>
        </w:r>
        <w:r>
          <w:rPr>
            <w:rFonts w:eastAsia="SimSun"/>
            <w:color w:val="000000"/>
            <w:sz w:val="28"/>
            <w:lang w:val="en-US" w:eastAsia="zh-CN"/>
          </w:rPr>
          <w:t>Operating bands for CA</w:t>
        </w:r>
        <w:bookmarkEnd w:id="9"/>
      </w:ins>
    </w:p>
    <w:p w14:paraId="34095300" w14:textId="77777777" w:rsidR="00CB41C3" w:rsidRDefault="00CB41C3" w:rsidP="00CB41C3">
      <w:pPr>
        <w:pStyle w:val="TH"/>
        <w:rPr>
          <w:ins w:id="11" w:author="Nokia" w:date="2020-10-15T15:40:00Z"/>
          <w:color w:val="000000"/>
          <w:lang w:val="en-US"/>
        </w:rPr>
      </w:pPr>
      <w:ins w:id="12" w:author="Nokia" w:date="2020-10-15T15:40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color w:val="000000"/>
            <w:lang w:val="en-US" w:eastAsia="zh-CN"/>
          </w:rPr>
          <w:t>5.</w:t>
        </w:r>
        <w:r>
          <w:rPr>
            <w:color w:val="000000"/>
            <w:lang w:val="en-US" w:eastAsia="zh-CN"/>
          </w:rPr>
          <w:t>X</w:t>
        </w:r>
        <w:r>
          <w:rPr>
            <w:rFonts w:hint="eastAsia"/>
            <w:color w:val="000000"/>
            <w:lang w:val="en-US" w:eastAsia="zh-CN"/>
          </w:rPr>
          <w:t>.4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B41C3" w14:paraId="2D546E4B" w14:textId="77777777" w:rsidTr="009D191F">
        <w:trPr>
          <w:trHeight w:val="225"/>
          <w:jc w:val="center"/>
          <w:ins w:id="13" w:author="Nokia" w:date="2020-10-15T15:4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EA23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4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15" w:author="Nokia" w:date="2020-10-15T15:4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1C76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6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17" w:author="Nokia" w:date="2020-10-15T15:4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D7FE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8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19" w:author="Nokia" w:date="2020-10-15T15:4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B38A9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0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21" w:author="Nokia" w:date="2020-10-15T15:4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A24E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2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23" w:author="Nokia" w:date="2020-10-15T15:4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B41C3" w14:paraId="7B80F1AD" w14:textId="77777777" w:rsidTr="009D191F">
        <w:trPr>
          <w:trHeight w:val="225"/>
          <w:jc w:val="center"/>
          <w:ins w:id="24" w:author="Nokia" w:date="2020-10-15T15:40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F290" w14:textId="77777777" w:rsidR="00CB41C3" w:rsidRDefault="00CB41C3" w:rsidP="009D191F">
            <w:pPr>
              <w:spacing w:after="0"/>
              <w:rPr>
                <w:ins w:id="25" w:author="Nokia" w:date="2020-10-15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4473" w14:textId="77777777" w:rsidR="00CB41C3" w:rsidRDefault="00CB41C3" w:rsidP="009D191F">
            <w:pPr>
              <w:spacing w:after="0"/>
              <w:rPr>
                <w:ins w:id="26" w:author="Nokia" w:date="2020-10-15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BA3DB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7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28" w:author="Nokia" w:date="2020-10-15T15:4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9C540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9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30" w:author="Nokia" w:date="2020-10-15T15:4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288" w14:textId="77777777" w:rsidR="00CB41C3" w:rsidRDefault="00CB41C3" w:rsidP="009D191F">
            <w:pPr>
              <w:spacing w:after="0"/>
              <w:rPr>
                <w:ins w:id="31" w:author="Nokia" w:date="2020-10-15T15:4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B41C3" w14:paraId="2B166E5D" w14:textId="77777777" w:rsidTr="009D191F">
        <w:trPr>
          <w:trHeight w:val="189"/>
          <w:jc w:val="center"/>
          <w:ins w:id="32" w:author="Nokia" w:date="2020-10-15T15:40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66DF" w14:textId="77777777" w:rsidR="00CB41C3" w:rsidRDefault="00CB41C3" w:rsidP="009D191F">
            <w:pPr>
              <w:spacing w:after="0"/>
              <w:rPr>
                <w:ins w:id="33" w:author="Nokia" w:date="2020-10-15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3794" w14:textId="77777777" w:rsidR="00CB41C3" w:rsidRDefault="00CB41C3" w:rsidP="009D191F">
            <w:pPr>
              <w:spacing w:after="0"/>
              <w:rPr>
                <w:ins w:id="34" w:author="Nokia" w:date="2020-10-15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F5F2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35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36" w:author="Nokia" w:date="2020-10-15T15:4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BD6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37" w:author="Nokia" w:date="2020-10-15T15:40:00Z"/>
                <w:rFonts w:ascii="Arial" w:hAnsi="Arial"/>
                <w:b/>
                <w:color w:val="000000"/>
                <w:sz w:val="18"/>
              </w:rPr>
            </w:pPr>
            <w:ins w:id="38" w:author="Nokia" w:date="2020-10-15T15:4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200E" w14:textId="77777777" w:rsidR="00CB41C3" w:rsidRDefault="00CB41C3" w:rsidP="009D191F">
            <w:pPr>
              <w:spacing w:after="0"/>
              <w:rPr>
                <w:ins w:id="39" w:author="Nokia" w:date="2020-10-15T15:4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B41C3" w14:paraId="6432DA0B" w14:textId="77777777" w:rsidTr="009D191F">
        <w:trPr>
          <w:trHeight w:val="225"/>
          <w:jc w:val="center"/>
          <w:ins w:id="40" w:author="Nokia" w:date="2020-10-15T15:4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9EE2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41" w:author="Nokia" w:date="2020-10-15T15:40:00Z"/>
                <w:rFonts w:ascii="Arial" w:eastAsia="SimSun" w:hAnsi="Arial"/>
                <w:color w:val="000000"/>
                <w:sz w:val="18"/>
                <w:lang w:eastAsia="zh-CN"/>
              </w:rPr>
            </w:pPr>
            <w:ins w:id="42" w:author="Nokia" w:date="2020-10-15T15:40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n66</w:t>
              </w:r>
              <w:r>
                <w:rPr>
                  <w:rFonts w:ascii="Arial" w:hAnsi="Arial"/>
                  <w:sz w:val="18"/>
                  <w:lang w:val="sv-SE" w:eastAsia="zh-CN"/>
                </w:rPr>
                <w:t>-</w:t>
              </w:r>
              <w:r>
                <w:rPr>
                  <w:rFonts w:ascii="Arial" w:eastAsia="SimSun" w:hAnsi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0750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43" w:author="Nokia" w:date="2020-10-15T15:40:00Z"/>
                <w:rFonts w:ascii="Arial" w:eastAsia="SimSun" w:hAnsi="Arial"/>
                <w:color w:val="000000"/>
                <w:sz w:val="18"/>
              </w:rPr>
            </w:pPr>
            <w:ins w:id="44" w:author="Nokia" w:date="2020-10-15T15:4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F48" w14:textId="77777777" w:rsidR="00CB41C3" w:rsidRDefault="00CB41C3" w:rsidP="009D191F">
            <w:pPr>
              <w:keepNext/>
              <w:keepLines/>
              <w:spacing w:after="0"/>
              <w:jc w:val="right"/>
              <w:rPr>
                <w:ins w:id="45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46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11E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47" w:author="Nokia" w:date="2020-10-15T15:40:00Z"/>
                <w:rFonts w:ascii="Arial" w:hAnsi="Arial" w:cs="Arial"/>
                <w:color w:val="000000"/>
                <w:sz w:val="18"/>
              </w:rPr>
            </w:pPr>
            <w:ins w:id="48" w:author="Nokia" w:date="2020-10-15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C12" w14:textId="77777777" w:rsidR="00CB41C3" w:rsidRDefault="00CB41C3" w:rsidP="009D191F">
            <w:pPr>
              <w:keepNext/>
              <w:keepLines/>
              <w:spacing w:after="0"/>
              <w:rPr>
                <w:ins w:id="49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50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A604" w14:textId="77777777" w:rsidR="00CB41C3" w:rsidRDefault="00CB41C3" w:rsidP="009D191F">
            <w:pPr>
              <w:keepNext/>
              <w:keepLines/>
              <w:spacing w:after="0"/>
              <w:jc w:val="right"/>
              <w:rPr>
                <w:ins w:id="51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52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BB60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53" w:author="Nokia" w:date="2020-10-15T15:40:00Z"/>
                <w:rFonts w:ascii="Arial" w:hAnsi="Arial" w:cs="Arial"/>
                <w:color w:val="000000"/>
                <w:sz w:val="18"/>
              </w:rPr>
            </w:pPr>
            <w:ins w:id="54" w:author="Nokia" w:date="2020-10-15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1622" w14:textId="77777777" w:rsidR="00CB41C3" w:rsidRDefault="00CB41C3" w:rsidP="009D191F">
            <w:pPr>
              <w:keepNext/>
              <w:keepLines/>
              <w:spacing w:after="0"/>
              <w:rPr>
                <w:ins w:id="55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56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0267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57" w:author="Nokia" w:date="2020-10-15T15:40:00Z"/>
                <w:rFonts w:ascii="Arial" w:eastAsia="SimSun" w:hAnsi="Arial"/>
                <w:color w:val="000000"/>
                <w:sz w:val="18"/>
                <w:lang w:eastAsia="zh-CN"/>
              </w:rPr>
            </w:pPr>
            <w:ins w:id="58" w:author="Nokia" w:date="2020-10-15T15:4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B41C3" w14:paraId="49F13C93" w14:textId="77777777" w:rsidTr="009D191F">
        <w:trPr>
          <w:trHeight w:val="225"/>
          <w:jc w:val="center"/>
          <w:ins w:id="59" w:author="Nokia" w:date="2020-10-15T15:40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D3C8" w14:textId="77777777" w:rsidR="00CB41C3" w:rsidRDefault="00CB41C3" w:rsidP="009D191F">
            <w:pPr>
              <w:spacing w:after="0"/>
              <w:rPr>
                <w:ins w:id="60" w:author="Nokia" w:date="2020-10-15T15:40:00Z"/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55D4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61" w:author="Nokia" w:date="2020-10-15T15:40:00Z"/>
                <w:rFonts w:ascii="Arial" w:eastAsia="SimSun" w:hAnsi="Arial"/>
                <w:color w:val="000000"/>
                <w:sz w:val="18"/>
              </w:rPr>
            </w:pPr>
            <w:ins w:id="62" w:author="Nokia" w:date="2020-10-15T15:4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C5E" w14:textId="77777777" w:rsidR="00CB41C3" w:rsidRDefault="00CB41C3" w:rsidP="009D191F">
            <w:pPr>
              <w:keepNext/>
              <w:keepLines/>
              <w:spacing w:after="0"/>
              <w:jc w:val="right"/>
              <w:rPr>
                <w:ins w:id="63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64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D0C8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65" w:author="Nokia" w:date="2020-10-15T15:40:00Z"/>
                <w:rFonts w:ascii="Arial" w:hAnsi="Arial" w:cs="Arial"/>
                <w:color w:val="000000"/>
                <w:sz w:val="18"/>
              </w:rPr>
            </w:pPr>
            <w:ins w:id="66" w:author="Nokia" w:date="2020-10-15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24F" w14:textId="77777777" w:rsidR="00CB41C3" w:rsidRDefault="00CB41C3" w:rsidP="009D191F">
            <w:pPr>
              <w:keepNext/>
              <w:keepLines/>
              <w:spacing w:after="0"/>
              <w:rPr>
                <w:ins w:id="67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68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8AC" w14:textId="77777777" w:rsidR="00CB41C3" w:rsidRDefault="00CB41C3" w:rsidP="009D191F">
            <w:pPr>
              <w:keepNext/>
              <w:keepLines/>
              <w:spacing w:after="0"/>
              <w:jc w:val="right"/>
              <w:rPr>
                <w:ins w:id="69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70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C43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71" w:author="Nokia" w:date="2020-10-15T15:40:00Z"/>
                <w:rFonts w:ascii="Arial" w:hAnsi="Arial" w:cs="Arial"/>
                <w:color w:val="000000"/>
                <w:sz w:val="18"/>
              </w:rPr>
            </w:pPr>
            <w:ins w:id="72" w:author="Nokia" w:date="2020-10-15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4EA6" w14:textId="77777777" w:rsidR="00CB41C3" w:rsidRDefault="00CB41C3" w:rsidP="009D191F">
            <w:pPr>
              <w:keepNext/>
              <w:keepLines/>
              <w:spacing w:after="0"/>
              <w:rPr>
                <w:ins w:id="73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74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F4A5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75" w:author="Nokia" w:date="2020-10-15T15:40:00Z"/>
                <w:rFonts w:ascii="Arial" w:eastAsia="SimSun" w:hAnsi="Arial"/>
                <w:color w:val="000000"/>
                <w:sz w:val="18"/>
                <w:lang w:eastAsia="zh-CN"/>
              </w:rPr>
            </w:pPr>
            <w:ins w:id="76" w:author="Nokia" w:date="2020-10-15T15:4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B41C3" w14:paraId="0F8E6096" w14:textId="77777777" w:rsidTr="009D191F">
        <w:trPr>
          <w:trHeight w:val="225"/>
          <w:jc w:val="center"/>
          <w:ins w:id="77" w:author="Nokia" w:date="2020-10-15T15:40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BD0D" w14:textId="77777777" w:rsidR="00CB41C3" w:rsidRDefault="00CB41C3" w:rsidP="009D191F">
            <w:pPr>
              <w:spacing w:after="0"/>
              <w:rPr>
                <w:ins w:id="78" w:author="Nokia" w:date="2020-10-15T15:40:00Z"/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79E9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79" w:author="Nokia" w:date="2020-10-15T15:40:00Z"/>
                <w:rFonts w:ascii="Arial" w:eastAsia="SimSun" w:hAnsi="Arial"/>
                <w:color w:val="000000"/>
                <w:sz w:val="18"/>
                <w:lang w:eastAsia="zh-CN"/>
              </w:rPr>
            </w:pPr>
            <w:ins w:id="80" w:author="Nokia" w:date="2020-10-15T15:4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F7B" w14:textId="77777777" w:rsidR="00CB41C3" w:rsidRDefault="00CB41C3" w:rsidP="009D191F">
            <w:pPr>
              <w:keepNext/>
              <w:keepLines/>
              <w:spacing w:after="0"/>
              <w:jc w:val="right"/>
              <w:rPr>
                <w:ins w:id="81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82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2898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83" w:author="Nokia" w:date="2020-10-15T15:40:00Z"/>
                <w:rFonts w:ascii="Arial" w:hAnsi="Arial" w:cs="Arial"/>
                <w:color w:val="000000"/>
                <w:sz w:val="18"/>
              </w:rPr>
            </w:pPr>
            <w:ins w:id="84" w:author="Nokia" w:date="2020-10-15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332C" w14:textId="77777777" w:rsidR="00CB41C3" w:rsidRDefault="00CB41C3" w:rsidP="009D191F">
            <w:pPr>
              <w:keepNext/>
              <w:keepLines/>
              <w:spacing w:after="0"/>
              <w:rPr>
                <w:ins w:id="85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86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04AB" w14:textId="77777777" w:rsidR="00CB41C3" w:rsidRDefault="00CB41C3" w:rsidP="009D191F">
            <w:pPr>
              <w:keepNext/>
              <w:keepLines/>
              <w:spacing w:after="0"/>
              <w:jc w:val="right"/>
              <w:rPr>
                <w:ins w:id="87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88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B3E5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89" w:author="Nokia" w:date="2020-10-15T15:40:00Z"/>
                <w:rFonts w:ascii="Arial" w:hAnsi="Arial" w:cs="Arial"/>
                <w:color w:val="000000"/>
                <w:sz w:val="18"/>
              </w:rPr>
            </w:pPr>
            <w:ins w:id="90" w:author="Nokia" w:date="2020-10-15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C45" w14:textId="77777777" w:rsidR="00CB41C3" w:rsidRDefault="00CB41C3" w:rsidP="009D191F">
            <w:pPr>
              <w:keepNext/>
              <w:keepLines/>
              <w:spacing w:after="0"/>
              <w:rPr>
                <w:ins w:id="91" w:author="Nokia" w:date="2020-10-15T15:40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92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6C1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93" w:author="Nokia" w:date="2020-10-15T15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" w:author="Nokia" w:date="2020-10-15T15:4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641C1AC7" w14:textId="77777777" w:rsidR="00CB41C3" w:rsidRDefault="00CB41C3" w:rsidP="00CB41C3">
      <w:pPr>
        <w:rPr>
          <w:ins w:id="95" w:author="Nokia" w:date="2020-10-15T15:40:00Z"/>
          <w:lang w:eastAsia="ko-KR"/>
        </w:rPr>
      </w:pPr>
    </w:p>
    <w:p w14:paraId="253C3EA7" w14:textId="77777777" w:rsidR="00CB41C3" w:rsidRDefault="00CB41C3" w:rsidP="00CB41C3">
      <w:pPr>
        <w:pStyle w:val="Heading4"/>
        <w:keepNext w:val="0"/>
        <w:keepLines w:val="0"/>
        <w:spacing w:before="100" w:beforeAutospacing="1" w:afterLines="100" w:after="240"/>
        <w:ind w:left="0" w:firstLine="0"/>
        <w:rPr>
          <w:ins w:id="96" w:author="Nokia" w:date="2020-10-15T15:40:00Z"/>
          <w:rFonts w:eastAsia="SimSun"/>
          <w:color w:val="000000"/>
          <w:sz w:val="28"/>
          <w:lang w:val="en-US" w:eastAsia="zh-CN"/>
        </w:rPr>
      </w:pPr>
      <w:bookmarkStart w:id="97" w:name="_Toc36628162"/>
      <w:bookmarkStart w:id="98" w:name="_Toc13323"/>
      <w:bookmarkStart w:id="99" w:name="_Toc9848453"/>
      <w:bookmarkStart w:id="100" w:name="_Toc36627395"/>
      <w:bookmarkStart w:id="101" w:name="_Toc4969900"/>
      <w:bookmarkStart w:id="102" w:name="_Toc3087"/>
      <w:bookmarkStart w:id="103" w:name="_Toc487144344"/>
      <w:bookmarkStart w:id="104" w:name="_Toc13376"/>
      <w:ins w:id="105" w:author="Nokia" w:date="2020-10-15T15:40:00Z">
        <w:r>
          <w:rPr>
            <w:rFonts w:eastAsia="SimSun" w:hint="eastAsia"/>
            <w:color w:val="000000"/>
            <w:sz w:val="28"/>
            <w:lang w:val="en-US" w:eastAsia="zh-CN"/>
          </w:rPr>
          <w:t>5.</w:t>
        </w:r>
        <w:r>
          <w:rPr>
            <w:rFonts w:eastAsia="SimSun"/>
            <w:color w:val="000000"/>
            <w:sz w:val="28"/>
            <w:lang w:val="en-US" w:eastAsia="zh-CN"/>
          </w:rPr>
          <w:t>X</w:t>
        </w:r>
        <w:r>
          <w:rPr>
            <w:rFonts w:eastAsia="SimSun" w:hint="eastAsia"/>
            <w:color w:val="000000"/>
            <w:sz w:val="28"/>
            <w:lang w:val="en-US" w:eastAsia="zh-CN"/>
          </w:rPr>
          <w:t>.4</w:t>
        </w:r>
        <w:r>
          <w:rPr>
            <w:rFonts w:eastAsia="SimSun"/>
            <w:color w:val="000000"/>
            <w:sz w:val="28"/>
            <w:lang w:val="en-US" w:eastAsia="zh-CN"/>
          </w:rPr>
          <w:t>.2</w:t>
        </w:r>
        <w:r>
          <w:rPr>
            <w:rFonts w:ascii="Calibri" w:eastAsia="SimSun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Calibri" w:eastAsia="SimSun" w:hAnsi="Calibri" w:hint="eastAsia"/>
            <w:color w:val="000000"/>
            <w:sz w:val="22"/>
            <w:szCs w:val="22"/>
            <w:lang w:val="en-US" w:eastAsia="zh-CN"/>
          </w:rPr>
          <w:tab/>
        </w:r>
        <w:r>
          <w:rPr>
            <w:rFonts w:eastAsia="SimSun"/>
            <w:color w:val="000000"/>
            <w:sz w:val="28"/>
            <w:lang w:val="en-US" w:eastAsia="zh-CN"/>
          </w:rPr>
          <w:t>Channel bandwidths per operating band for CA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133C57E6" w14:textId="77777777" w:rsidR="00CB41C3" w:rsidRDefault="00CB41C3" w:rsidP="00CB41C3">
      <w:pPr>
        <w:pStyle w:val="TH"/>
        <w:ind w:left="800"/>
        <w:rPr>
          <w:ins w:id="106" w:author="Nokia" w:date="2020-10-15T15:40:00Z"/>
          <w:color w:val="000000"/>
          <w:lang w:eastAsia="zh-CN"/>
        </w:rPr>
      </w:pPr>
      <w:ins w:id="107" w:author="Nokia" w:date="2020-10-15T15:40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5.</w:t>
        </w:r>
        <w:r>
          <w:rPr>
            <w:color w:val="000000"/>
            <w:lang w:eastAsia="zh-CN"/>
          </w:rPr>
          <w:t>X</w:t>
        </w:r>
        <w:r>
          <w:rPr>
            <w:rFonts w:hint="eastAsia"/>
            <w:color w:val="000000"/>
            <w:lang w:eastAsia="zh-CN"/>
          </w:rPr>
          <w:t>.4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</w:t>
        </w:r>
        <w:r w:rsidRPr="002E7576">
          <w:rPr>
            <w:color w:val="000000"/>
            <w:lang w:eastAsia="zh-CN"/>
          </w:rPr>
          <w:t xml:space="preserve"> </w:t>
        </w:r>
      </w:ins>
    </w:p>
    <w:tbl>
      <w:tblPr>
        <w:tblW w:w="56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2"/>
        <w:gridCol w:w="918"/>
        <w:gridCol w:w="596"/>
        <w:gridCol w:w="590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1120"/>
      </w:tblGrid>
      <w:tr w:rsidR="00CB41C3" w14:paraId="31E2F947" w14:textId="77777777" w:rsidTr="009D191F">
        <w:trPr>
          <w:trHeight w:val="792"/>
          <w:jc w:val="center"/>
          <w:ins w:id="108" w:author="Nokia" w:date="2020-10-15T15:40:00Z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D41F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09" w:author="Nokia" w:date="2020-10-15T15:40:00Z"/>
                <w:rFonts w:ascii="Arial" w:eastAsia="MS Mincho" w:hAnsi="Arial"/>
                <w:b/>
                <w:sz w:val="15"/>
                <w:szCs w:val="15"/>
              </w:rPr>
            </w:pPr>
            <w:ins w:id="110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eastAsia="ja-JP"/>
                </w:rPr>
                <w:t xml:space="preserve">NR </w:t>
              </w:r>
              <w:r>
                <w:rPr>
                  <w:rFonts w:ascii="Arial" w:eastAsia="MS Mincho" w:hAnsi="Arial"/>
                  <w:b/>
                  <w:sz w:val="15"/>
                  <w:szCs w:val="15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5"/>
                  <w:szCs w:val="15"/>
                </w:rPr>
                <w:t xml:space="preserve"> Configuration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5A45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11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12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UL Config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B499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13" w:author="Nokia" w:date="2020-10-15T15:40:00Z"/>
                <w:rFonts w:ascii="Arial" w:eastAsia="MS Mincho" w:hAnsi="Arial"/>
                <w:b/>
                <w:sz w:val="15"/>
                <w:szCs w:val="15"/>
                <w:lang w:eastAsia="ja-JP"/>
              </w:rPr>
            </w:pPr>
            <w:ins w:id="114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5"/>
                  <w:szCs w:val="15"/>
                </w:rPr>
                <w:t xml:space="preserve"> Band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3FE0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15" w:author="Nokia" w:date="2020-10-15T15:40:00Z"/>
                <w:rFonts w:ascii="Arial" w:eastAsia="MS Mincho" w:hAnsi="Arial"/>
                <w:b/>
                <w:sz w:val="15"/>
                <w:szCs w:val="15"/>
                <w:lang w:eastAsia="ja-JP"/>
              </w:rPr>
            </w:pPr>
            <w:ins w:id="116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/>
                  <w:b/>
                  <w:sz w:val="15"/>
                  <w:szCs w:val="15"/>
                  <w:lang w:eastAsia="ja-JP"/>
                </w:rPr>
                <w:t>[kHz]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5C9A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17" w:author="Nokia" w:date="2020-10-15T15:40:00Z"/>
                <w:rFonts w:ascii="Arial" w:eastAsia="MS Mincho" w:hAnsi="Arial"/>
                <w:b/>
                <w:sz w:val="15"/>
                <w:szCs w:val="15"/>
                <w:lang w:eastAsia="ja-JP"/>
              </w:rPr>
            </w:pPr>
            <w:ins w:id="118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eastAsia="ja-JP"/>
                </w:rPr>
                <w:t>5</w:t>
              </w:r>
            </w:ins>
          </w:p>
          <w:p w14:paraId="38BE4CD3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19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0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FC10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1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2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10</w:t>
              </w:r>
            </w:ins>
          </w:p>
          <w:p w14:paraId="4FF3E19B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3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4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D172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5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6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15</w:t>
              </w:r>
            </w:ins>
          </w:p>
          <w:p w14:paraId="04C9EFF7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7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8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7946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9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0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20</w:t>
              </w:r>
            </w:ins>
          </w:p>
          <w:p w14:paraId="03C44228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31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2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B633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33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4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25</w:t>
              </w:r>
            </w:ins>
          </w:p>
          <w:p w14:paraId="509C88CF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35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6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5594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37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8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30</w:t>
              </w:r>
            </w:ins>
          </w:p>
          <w:p w14:paraId="5294C337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39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0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F484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41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2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40</w:t>
              </w:r>
            </w:ins>
          </w:p>
          <w:p w14:paraId="3BDE3622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43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4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8972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45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6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50</w:t>
              </w:r>
            </w:ins>
          </w:p>
          <w:p w14:paraId="72D8C51C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47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8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B631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49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0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60</w:t>
              </w:r>
            </w:ins>
          </w:p>
          <w:p w14:paraId="2C702262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51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2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E65D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53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4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70</w:t>
              </w:r>
            </w:ins>
          </w:p>
          <w:p w14:paraId="16095E2F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55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6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EB86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57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8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80</w:t>
              </w:r>
            </w:ins>
          </w:p>
          <w:p w14:paraId="3A4E1ADE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59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0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9069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61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2" w:author="Nokia" w:date="2020-10-15T15:40:00Z">
              <w:r>
                <w:rPr>
                  <w:rFonts w:ascii="Arial" w:eastAsia="SimSun" w:hAnsi="Arial" w:hint="eastAsia"/>
                  <w:b/>
                  <w:sz w:val="15"/>
                  <w:szCs w:val="15"/>
                  <w:lang w:val="en-US" w:eastAsia="zh-CN"/>
                </w:rPr>
                <w:t>9</w:t>
              </w:r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0</w:t>
              </w:r>
            </w:ins>
          </w:p>
          <w:p w14:paraId="29D608AD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63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4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AA58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65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6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100</w:t>
              </w:r>
            </w:ins>
          </w:p>
          <w:p w14:paraId="0DEEAF1D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67" w:author="Nokia" w:date="2020-10-15T15:40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8" w:author="Nokia" w:date="2020-10-15T15:40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A768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69" w:author="Nokia" w:date="2020-10-15T15:40:00Z"/>
                <w:rFonts w:ascii="Arial" w:eastAsia="MS Mincho" w:hAnsi="Arial"/>
                <w:b/>
                <w:sz w:val="15"/>
                <w:szCs w:val="15"/>
              </w:rPr>
            </w:pPr>
            <w:ins w:id="170" w:author="Nokia" w:date="2020-10-15T15:40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Bandwidth combination set</w:t>
              </w:r>
            </w:ins>
          </w:p>
        </w:tc>
      </w:tr>
      <w:tr w:rsidR="00CB41C3" w14:paraId="053AE57F" w14:textId="77777777" w:rsidTr="009D191F">
        <w:trPr>
          <w:trHeight w:val="206"/>
          <w:jc w:val="center"/>
          <w:ins w:id="171" w:author="Nokia" w:date="2020-10-15T15:40:00Z"/>
        </w:trPr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F0FB" w14:textId="77777777" w:rsidR="00CB41C3" w:rsidRPr="00BD1B94" w:rsidRDefault="00CB41C3" w:rsidP="009D191F">
            <w:pPr>
              <w:keepNext/>
              <w:keepLines/>
              <w:spacing w:after="0"/>
              <w:jc w:val="center"/>
              <w:rPr>
                <w:ins w:id="172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  <w:ins w:id="173" w:author="Nokia" w:date="2020-10-15T15:40:00Z">
              <w:r w:rsidRPr="00BD1B94">
                <w:rPr>
                  <w:rFonts w:ascii="Arial" w:eastAsia="MS Mincho" w:hAnsi="Arial"/>
                  <w:sz w:val="15"/>
                  <w:szCs w:val="15"/>
                  <w:lang w:eastAsia="zh-CN"/>
                </w:rPr>
                <w:t>CA</w:t>
              </w:r>
              <w:r w:rsidRPr="00BD1B94">
                <w:rPr>
                  <w:rFonts w:ascii="Arial" w:eastAsia="MS Mincho" w:hAnsi="Arial"/>
                  <w:sz w:val="15"/>
                  <w:szCs w:val="15"/>
                </w:rPr>
                <w:t>_</w:t>
              </w:r>
              <w:r w:rsidRPr="00BD1B94">
                <w:rPr>
                  <w:rFonts w:ascii="Arial" w:eastAsia="SimSun" w:hAnsi="Arial"/>
                  <w:sz w:val="15"/>
                  <w:szCs w:val="15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5"/>
                  <w:szCs w:val="15"/>
                  <w:lang w:eastAsia="zh-CN"/>
                </w:rPr>
                <w:t>2</w:t>
              </w:r>
              <w:r w:rsidRPr="00BD1B94">
                <w:rPr>
                  <w:rFonts w:ascii="Arial" w:eastAsia="MS Mincho" w:hAnsi="Arial"/>
                  <w:sz w:val="15"/>
                  <w:szCs w:val="15"/>
                  <w:lang w:val="sv-SE" w:eastAsia="ja-JP"/>
                </w:rPr>
                <w:t>A-</w:t>
              </w:r>
              <w:r w:rsidRPr="00BD1B94"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n66</w:t>
              </w:r>
              <w:r w:rsidRPr="00BD1B94">
                <w:rPr>
                  <w:rFonts w:ascii="Arial" w:eastAsia="MS Mincho" w:hAnsi="Arial"/>
                  <w:sz w:val="15"/>
                  <w:szCs w:val="15"/>
                  <w:lang w:val="sv-SE" w:eastAsia="ja-JP"/>
                </w:rPr>
                <w:t>A</w:t>
              </w:r>
              <w:r w:rsidRPr="00BD1B94">
                <w:rPr>
                  <w:rFonts w:ascii="Arial" w:hAnsi="Arial"/>
                  <w:sz w:val="15"/>
                  <w:szCs w:val="15"/>
                  <w:lang w:val="sv-SE" w:eastAsia="zh-CN"/>
                </w:rPr>
                <w:t>-</w:t>
              </w:r>
              <w:r w:rsidRPr="00BD1B94">
                <w:rPr>
                  <w:rFonts w:ascii="Arial" w:eastAsia="SimSun" w:hAnsi="Arial"/>
                  <w:sz w:val="15"/>
                  <w:szCs w:val="15"/>
                  <w:lang w:val="sv-SE" w:eastAsia="zh-CN"/>
                </w:rPr>
                <w:t>n77</w:t>
              </w:r>
              <w:r w:rsidRPr="00BD1B94">
                <w:rPr>
                  <w:rFonts w:ascii="Arial" w:hAnsi="Arial"/>
                  <w:sz w:val="15"/>
                  <w:szCs w:val="15"/>
                  <w:lang w:val="sv-SE" w:eastAsia="zh-CN"/>
                </w:rPr>
                <w:t>A</w:t>
              </w:r>
            </w:ins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C55E" w14:textId="77777777" w:rsidR="00CB41C3" w:rsidRPr="00D0460F" w:rsidRDefault="00CB41C3" w:rsidP="009D191F">
            <w:pPr>
              <w:keepNext/>
              <w:keepLines/>
              <w:spacing w:after="0"/>
              <w:jc w:val="center"/>
              <w:rPr>
                <w:ins w:id="174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175" w:author="Nokia" w:date="2020-10-15T15:40:00Z">
              <w:r w:rsidRPr="00D0460F"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CA_n2A-n66A</w:t>
              </w:r>
            </w:ins>
          </w:p>
          <w:p w14:paraId="65CE8E79" w14:textId="77777777" w:rsidR="00CB41C3" w:rsidRPr="00D0460F" w:rsidRDefault="00CB41C3" w:rsidP="009D191F">
            <w:pPr>
              <w:keepNext/>
              <w:keepLines/>
              <w:spacing w:after="0"/>
              <w:jc w:val="center"/>
              <w:rPr>
                <w:ins w:id="176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177" w:author="Nokia" w:date="2020-10-15T15:40:00Z">
              <w:r w:rsidRPr="00D0460F"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CA_n66A-n77A</w:t>
              </w:r>
            </w:ins>
          </w:p>
          <w:p w14:paraId="403CA461" w14:textId="77777777" w:rsidR="00CB41C3" w:rsidRPr="00BD1B94" w:rsidRDefault="00CB41C3" w:rsidP="009D191F">
            <w:pPr>
              <w:keepNext/>
              <w:keepLines/>
              <w:spacing w:after="0"/>
              <w:jc w:val="center"/>
              <w:rPr>
                <w:ins w:id="178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179" w:author="Nokia" w:date="2020-10-15T15:40:00Z">
              <w:r w:rsidRPr="00D0460F"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CA_n2A-n77A</w:t>
              </w:r>
            </w:ins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F0B5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80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181" w:author="Nokia" w:date="2020-10-15T15:40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n2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6EF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82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183" w:author="Nokia" w:date="2020-10-15T15:40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26F2" w14:textId="77777777" w:rsidR="00CB41C3" w:rsidRPr="001477FE" w:rsidRDefault="00CB41C3" w:rsidP="009D191F">
            <w:pPr>
              <w:pStyle w:val="TAC"/>
              <w:rPr>
                <w:ins w:id="184" w:author="Nokia" w:date="2020-10-15T15:40:00Z"/>
                <w:rFonts w:eastAsia="Yu Mincho" w:cs="Arial"/>
                <w:sz w:val="15"/>
                <w:szCs w:val="15"/>
              </w:rPr>
            </w:pPr>
            <w:ins w:id="185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EDA1" w14:textId="77777777" w:rsidR="00CB41C3" w:rsidRPr="001477FE" w:rsidRDefault="00CB41C3" w:rsidP="009D191F">
            <w:pPr>
              <w:pStyle w:val="TAC"/>
              <w:rPr>
                <w:ins w:id="186" w:author="Nokia" w:date="2020-10-15T15:40:00Z"/>
                <w:rFonts w:eastAsia="Yu Mincho" w:cs="Arial"/>
                <w:sz w:val="15"/>
                <w:szCs w:val="15"/>
              </w:rPr>
            </w:pPr>
            <w:ins w:id="187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F98D" w14:textId="77777777" w:rsidR="00CB41C3" w:rsidRPr="001477FE" w:rsidRDefault="00CB41C3" w:rsidP="009D191F">
            <w:pPr>
              <w:pStyle w:val="TAC"/>
              <w:rPr>
                <w:ins w:id="188" w:author="Nokia" w:date="2020-10-15T15:40:00Z"/>
                <w:rFonts w:eastAsia="Yu Mincho" w:cs="Arial"/>
                <w:sz w:val="15"/>
                <w:szCs w:val="15"/>
              </w:rPr>
            </w:pPr>
            <w:ins w:id="189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7BAD" w14:textId="77777777" w:rsidR="00CB41C3" w:rsidRPr="001477FE" w:rsidRDefault="00CB41C3" w:rsidP="009D191F">
            <w:pPr>
              <w:pStyle w:val="TAC"/>
              <w:rPr>
                <w:ins w:id="190" w:author="Nokia" w:date="2020-10-15T15:40:00Z"/>
                <w:rFonts w:eastAsia="Yu Mincho" w:cs="Arial"/>
                <w:sz w:val="15"/>
                <w:szCs w:val="15"/>
              </w:rPr>
            </w:pPr>
            <w:ins w:id="191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7371" w14:textId="77777777" w:rsidR="00CB41C3" w:rsidRPr="001477FE" w:rsidRDefault="00CB41C3" w:rsidP="009D191F">
            <w:pPr>
              <w:pStyle w:val="TAC"/>
              <w:rPr>
                <w:ins w:id="192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767D" w14:textId="77777777" w:rsidR="00CB41C3" w:rsidRPr="001477FE" w:rsidRDefault="00CB41C3" w:rsidP="009D191F">
            <w:pPr>
              <w:pStyle w:val="TAC"/>
              <w:rPr>
                <w:ins w:id="193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7B57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194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A1F4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195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F651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196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1BF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197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01CC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198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E126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199" w:author="Nokia" w:date="2020-10-15T15:40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5A54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00" w:author="Nokia" w:date="2020-10-15T15:40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152B" w14:textId="77777777" w:rsidR="00CB41C3" w:rsidRDefault="00CB41C3" w:rsidP="009D191F">
            <w:pPr>
              <w:keepNext/>
              <w:keepLines/>
              <w:jc w:val="center"/>
              <w:rPr>
                <w:ins w:id="201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02" w:author="Nokia" w:date="2020-10-15T15:40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0</w:t>
              </w:r>
            </w:ins>
          </w:p>
        </w:tc>
      </w:tr>
      <w:tr w:rsidR="00CB41C3" w14:paraId="7BA532A9" w14:textId="77777777" w:rsidTr="009D191F">
        <w:trPr>
          <w:trHeight w:val="206"/>
          <w:jc w:val="center"/>
          <w:ins w:id="203" w:author="Nokia" w:date="2020-10-15T15:40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891" w14:textId="77777777" w:rsidR="00CB41C3" w:rsidRDefault="00CB41C3" w:rsidP="009D191F">
            <w:pPr>
              <w:spacing w:after="0"/>
              <w:rPr>
                <w:ins w:id="204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BB1" w14:textId="77777777" w:rsidR="00CB41C3" w:rsidRDefault="00CB41C3" w:rsidP="009D191F">
            <w:pPr>
              <w:spacing w:after="0"/>
              <w:rPr>
                <w:ins w:id="205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E70C" w14:textId="77777777" w:rsidR="00CB41C3" w:rsidRDefault="00CB41C3" w:rsidP="009D191F">
            <w:pPr>
              <w:spacing w:after="0"/>
              <w:rPr>
                <w:ins w:id="206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7B8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07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08" w:author="Nokia" w:date="2020-10-15T15:40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7F2" w14:textId="77777777" w:rsidR="00CB41C3" w:rsidRPr="001477FE" w:rsidRDefault="00CB41C3" w:rsidP="009D191F">
            <w:pPr>
              <w:pStyle w:val="TAC"/>
              <w:rPr>
                <w:ins w:id="209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3168" w14:textId="77777777" w:rsidR="00CB41C3" w:rsidRPr="001477FE" w:rsidRDefault="00CB41C3" w:rsidP="009D191F">
            <w:pPr>
              <w:pStyle w:val="TAC"/>
              <w:rPr>
                <w:ins w:id="210" w:author="Nokia" w:date="2020-10-15T15:40:00Z"/>
                <w:rFonts w:eastAsia="Yu Mincho" w:cs="Arial"/>
                <w:sz w:val="15"/>
                <w:szCs w:val="15"/>
              </w:rPr>
            </w:pPr>
            <w:ins w:id="211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2B3C" w14:textId="77777777" w:rsidR="00CB41C3" w:rsidRPr="001477FE" w:rsidRDefault="00CB41C3" w:rsidP="009D191F">
            <w:pPr>
              <w:pStyle w:val="TAC"/>
              <w:rPr>
                <w:ins w:id="212" w:author="Nokia" w:date="2020-10-15T15:40:00Z"/>
                <w:rFonts w:eastAsia="Yu Mincho" w:cs="Arial"/>
                <w:sz w:val="15"/>
                <w:szCs w:val="15"/>
              </w:rPr>
            </w:pPr>
            <w:ins w:id="213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8F71" w14:textId="77777777" w:rsidR="00CB41C3" w:rsidRPr="001477FE" w:rsidRDefault="00CB41C3" w:rsidP="009D191F">
            <w:pPr>
              <w:pStyle w:val="TAC"/>
              <w:rPr>
                <w:ins w:id="214" w:author="Nokia" w:date="2020-10-15T15:40:00Z"/>
                <w:rFonts w:eastAsia="Yu Mincho" w:cs="Arial"/>
                <w:sz w:val="15"/>
                <w:szCs w:val="15"/>
              </w:rPr>
            </w:pPr>
            <w:ins w:id="215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9214" w14:textId="77777777" w:rsidR="00CB41C3" w:rsidRPr="001477FE" w:rsidRDefault="00CB41C3" w:rsidP="009D191F">
            <w:pPr>
              <w:pStyle w:val="TAC"/>
              <w:rPr>
                <w:ins w:id="216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F3A9" w14:textId="77777777" w:rsidR="00CB41C3" w:rsidRPr="001477FE" w:rsidRDefault="00CB41C3" w:rsidP="009D191F">
            <w:pPr>
              <w:pStyle w:val="TAC"/>
              <w:rPr>
                <w:ins w:id="217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97E7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18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35FC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19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DFCF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20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B2F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21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1B87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22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DF62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23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AE88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24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8207" w14:textId="77777777" w:rsidR="00CB41C3" w:rsidRDefault="00CB41C3" w:rsidP="009D191F">
            <w:pPr>
              <w:spacing w:after="0"/>
              <w:rPr>
                <w:ins w:id="225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CB41C3" w14:paraId="5B1883FE" w14:textId="77777777" w:rsidTr="009D191F">
        <w:trPr>
          <w:trHeight w:val="206"/>
          <w:jc w:val="center"/>
          <w:ins w:id="226" w:author="Nokia" w:date="2020-10-15T15:40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81CC" w14:textId="77777777" w:rsidR="00CB41C3" w:rsidRDefault="00CB41C3" w:rsidP="009D191F">
            <w:pPr>
              <w:spacing w:after="0"/>
              <w:rPr>
                <w:ins w:id="227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2117" w14:textId="77777777" w:rsidR="00CB41C3" w:rsidRDefault="00CB41C3" w:rsidP="009D191F">
            <w:pPr>
              <w:spacing w:after="0"/>
              <w:rPr>
                <w:ins w:id="228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28C1" w14:textId="77777777" w:rsidR="00CB41C3" w:rsidRDefault="00CB41C3" w:rsidP="009D191F">
            <w:pPr>
              <w:spacing w:after="0"/>
              <w:rPr>
                <w:ins w:id="229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2CD6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30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31" w:author="Nokia" w:date="2020-10-15T15:40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DFFB" w14:textId="77777777" w:rsidR="00CB41C3" w:rsidRPr="001477FE" w:rsidRDefault="00CB41C3" w:rsidP="009D191F">
            <w:pPr>
              <w:pStyle w:val="TAC"/>
              <w:rPr>
                <w:ins w:id="232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4DED" w14:textId="77777777" w:rsidR="00CB41C3" w:rsidRPr="001477FE" w:rsidRDefault="00CB41C3" w:rsidP="009D191F">
            <w:pPr>
              <w:pStyle w:val="TAC"/>
              <w:rPr>
                <w:ins w:id="233" w:author="Nokia" w:date="2020-10-15T15:40:00Z"/>
                <w:rFonts w:eastAsia="Yu Mincho" w:cs="Arial"/>
                <w:sz w:val="15"/>
                <w:szCs w:val="15"/>
              </w:rPr>
            </w:pPr>
            <w:ins w:id="234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65F6" w14:textId="77777777" w:rsidR="00CB41C3" w:rsidRPr="001477FE" w:rsidRDefault="00CB41C3" w:rsidP="009D191F">
            <w:pPr>
              <w:pStyle w:val="TAC"/>
              <w:rPr>
                <w:ins w:id="235" w:author="Nokia" w:date="2020-10-15T15:40:00Z"/>
                <w:rFonts w:eastAsia="Yu Mincho" w:cs="Arial"/>
                <w:sz w:val="15"/>
                <w:szCs w:val="15"/>
              </w:rPr>
            </w:pPr>
            <w:ins w:id="236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5CF7" w14:textId="77777777" w:rsidR="00CB41C3" w:rsidRPr="001477FE" w:rsidRDefault="00CB41C3" w:rsidP="009D191F">
            <w:pPr>
              <w:pStyle w:val="TAC"/>
              <w:rPr>
                <w:ins w:id="237" w:author="Nokia" w:date="2020-10-15T15:40:00Z"/>
                <w:rFonts w:eastAsia="Yu Mincho" w:cs="Arial"/>
                <w:sz w:val="15"/>
                <w:szCs w:val="15"/>
              </w:rPr>
            </w:pPr>
            <w:ins w:id="238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5E54" w14:textId="77777777" w:rsidR="00CB41C3" w:rsidRPr="001477FE" w:rsidRDefault="00CB41C3" w:rsidP="009D191F">
            <w:pPr>
              <w:pStyle w:val="TAC"/>
              <w:rPr>
                <w:ins w:id="239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73E3" w14:textId="77777777" w:rsidR="00CB41C3" w:rsidRPr="001477FE" w:rsidRDefault="00CB41C3" w:rsidP="009D191F">
            <w:pPr>
              <w:pStyle w:val="TAC"/>
              <w:rPr>
                <w:ins w:id="240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AE39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41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839D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42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261A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43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E40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44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C25D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45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4007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46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901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47" w:author="Nokia" w:date="2020-10-15T15:40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EABF" w14:textId="77777777" w:rsidR="00CB41C3" w:rsidRDefault="00CB41C3" w:rsidP="009D191F">
            <w:pPr>
              <w:spacing w:after="0"/>
              <w:rPr>
                <w:ins w:id="248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CB41C3" w14:paraId="3BBC32BF" w14:textId="77777777" w:rsidTr="009D191F">
        <w:trPr>
          <w:trHeight w:val="224"/>
          <w:jc w:val="center"/>
          <w:ins w:id="249" w:author="Nokia" w:date="2020-10-15T15:40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829C" w14:textId="77777777" w:rsidR="00CB41C3" w:rsidRDefault="00CB41C3" w:rsidP="009D191F">
            <w:pPr>
              <w:spacing w:after="0"/>
              <w:rPr>
                <w:ins w:id="250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849E" w14:textId="77777777" w:rsidR="00CB41C3" w:rsidRDefault="00CB41C3" w:rsidP="009D191F">
            <w:pPr>
              <w:spacing w:after="0"/>
              <w:rPr>
                <w:ins w:id="251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9B76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52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253" w:author="Nokia" w:date="2020-10-15T15:40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n66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D39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54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55" w:author="Nokia" w:date="2020-10-15T15:40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35C1" w14:textId="77777777" w:rsidR="00CB41C3" w:rsidRPr="001477FE" w:rsidRDefault="00CB41C3" w:rsidP="009D191F">
            <w:pPr>
              <w:pStyle w:val="TAC"/>
              <w:rPr>
                <w:ins w:id="256" w:author="Nokia" w:date="2020-10-15T15:40:00Z"/>
                <w:rFonts w:eastAsia="Yu Mincho" w:cs="Arial"/>
                <w:sz w:val="15"/>
                <w:szCs w:val="15"/>
              </w:rPr>
            </w:pPr>
            <w:ins w:id="257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02FA" w14:textId="77777777" w:rsidR="00CB41C3" w:rsidRPr="001477FE" w:rsidRDefault="00CB41C3" w:rsidP="009D191F">
            <w:pPr>
              <w:pStyle w:val="TAC"/>
              <w:rPr>
                <w:ins w:id="258" w:author="Nokia" w:date="2020-10-15T15:40:00Z"/>
                <w:rFonts w:eastAsia="Yu Mincho" w:cs="Arial"/>
                <w:sz w:val="15"/>
                <w:szCs w:val="15"/>
              </w:rPr>
            </w:pPr>
            <w:ins w:id="259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372B" w14:textId="77777777" w:rsidR="00CB41C3" w:rsidRPr="001477FE" w:rsidRDefault="00CB41C3" w:rsidP="009D191F">
            <w:pPr>
              <w:pStyle w:val="TAC"/>
              <w:rPr>
                <w:ins w:id="260" w:author="Nokia" w:date="2020-10-15T15:40:00Z"/>
                <w:rFonts w:eastAsia="Yu Mincho" w:cs="Arial"/>
                <w:sz w:val="15"/>
                <w:szCs w:val="15"/>
              </w:rPr>
            </w:pPr>
            <w:ins w:id="261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3A52" w14:textId="77777777" w:rsidR="00CB41C3" w:rsidRPr="001477FE" w:rsidRDefault="00CB41C3" w:rsidP="009D191F">
            <w:pPr>
              <w:pStyle w:val="TAC"/>
              <w:rPr>
                <w:ins w:id="262" w:author="Nokia" w:date="2020-10-15T15:40:00Z"/>
                <w:rFonts w:eastAsia="Yu Mincho" w:cs="Arial"/>
                <w:sz w:val="15"/>
                <w:szCs w:val="15"/>
              </w:rPr>
            </w:pPr>
            <w:ins w:id="263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437E" w14:textId="77777777" w:rsidR="00CB41C3" w:rsidRPr="001477FE" w:rsidRDefault="00CB41C3" w:rsidP="009D191F">
            <w:pPr>
              <w:pStyle w:val="TAC"/>
              <w:rPr>
                <w:ins w:id="264" w:author="Nokia" w:date="2020-10-15T15:40:00Z"/>
                <w:rFonts w:eastAsia="Yu Mincho" w:cs="Arial"/>
                <w:sz w:val="15"/>
                <w:szCs w:val="15"/>
              </w:rPr>
            </w:pPr>
            <w:ins w:id="265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FB3B" w14:textId="77777777" w:rsidR="00CB41C3" w:rsidRPr="001477FE" w:rsidRDefault="00CB41C3" w:rsidP="009D191F">
            <w:pPr>
              <w:pStyle w:val="TAC"/>
              <w:rPr>
                <w:ins w:id="266" w:author="Nokia" w:date="2020-10-15T15:40:00Z"/>
                <w:rFonts w:eastAsia="Yu Mincho" w:cs="Arial"/>
                <w:sz w:val="15"/>
                <w:szCs w:val="15"/>
              </w:rPr>
            </w:pPr>
            <w:ins w:id="267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0B0F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268" w:author="Nokia" w:date="2020-10-15T15:40:00Z"/>
                <w:rFonts w:ascii="Arial" w:eastAsia="MS Mincho" w:hAnsi="Arial" w:cs="Arial"/>
                <w:sz w:val="15"/>
                <w:szCs w:val="15"/>
              </w:rPr>
            </w:pPr>
            <w:ins w:id="269" w:author="Nokia" w:date="2020-10-15T15:40:00Z">
              <w:r w:rsidRPr="001477FE">
                <w:rPr>
                  <w:rFonts w:ascii="Arial" w:eastAsia="Yu Mincho" w:hAnsi="Arial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0568" w14:textId="77777777" w:rsidR="00CB41C3" w:rsidRPr="001477FE" w:rsidRDefault="00CB41C3" w:rsidP="009D191F">
            <w:pPr>
              <w:pStyle w:val="TAC"/>
              <w:rPr>
                <w:ins w:id="270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4125" w14:textId="77777777" w:rsidR="00CB41C3" w:rsidRPr="001477FE" w:rsidRDefault="00CB41C3" w:rsidP="009D191F">
            <w:pPr>
              <w:pStyle w:val="TAC"/>
              <w:rPr>
                <w:ins w:id="271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0487" w14:textId="77777777" w:rsidR="00CB41C3" w:rsidRPr="001477FE" w:rsidRDefault="00CB41C3" w:rsidP="009D191F">
            <w:pPr>
              <w:pStyle w:val="TAC"/>
              <w:rPr>
                <w:ins w:id="272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91F2" w14:textId="77777777" w:rsidR="00CB41C3" w:rsidRPr="001477FE" w:rsidRDefault="00CB41C3" w:rsidP="009D191F">
            <w:pPr>
              <w:pStyle w:val="TAC"/>
              <w:rPr>
                <w:ins w:id="273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E820" w14:textId="77777777" w:rsidR="00CB41C3" w:rsidRPr="001477FE" w:rsidRDefault="00CB41C3" w:rsidP="009D191F">
            <w:pPr>
              <w:pStyle w:val="TAC"/>
              <w:rPr>
                <w:ins w:id="274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ED2B" w14:textId="77777777" w:rsidR="00CB41C3" w:rsidRPr="001477FE" w:rsidRDefault="00CB41C3" w:rsidP="009D191F">
            <w:pPr>
              <w:pStyle w:val="TAC"/>
              <w:rPr>
                <w:ins w:id="275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406B" w14:textId="77777777" w:rsidR="00CB41C3" w:rsidRDefault="00CB41C3" w:rsidP="009D191F">
            <w:pPr>
              <w:spacing w:after="0"/>
              <w:rPr>
                <w:ins w:id="276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CB41C3" w14:paraId="510B45EF" w14:textId="77777777" w:rsidTr="009D191F">
        <w:trPr>
          <w:trHeight w:val="49"/>
          <w:jc w:val="center"/>
          <w:ins w:id="277" w:author="Nokia" w:date="2020-10-15T15:40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1BA" w14:textId="77777777" w:rsidR="00CB41C3" w:rsidRDefault="00CB41C3" w:rsidP="009D191F">
            <w:pPr>
              <w:spacing w:after="0"/>
              <w:rPr>
                <w:ins w:id="278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3C54" w14:textId="77777777" w:rsidR="00CB41C3" w:rsidRDefault="00CB41C3" w:rsidP="009D191F">
            <w:pPr>
              <w:spacing w:after="0"/>
              <w:rPr>
                <w:ins w:id="279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419A" w14:textId="77777777" w:rsidR="00CB41C3" w:rsidRDefault="00CB41C3" w:rsidP="009D191F">
            <w:pPr>
              <w:spacing w:after="0"/>
              <w:rPr>
                <w:ins w:id="280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77AD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281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82" w:author="Nokia" w:date="2020-10-15T15:40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13AC" w14:textId="77777777" w:rsidR="00CB41C3" w:rsidRPr="001477FE" w:rsidRDefault="00CB41C3" w:rsidP="009D191F">
            <w:pPr>
              <w:pStyle w:val="TAC"/>
              <w:rPr>
                <w:ins w:id="283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6F93" w14:textId="77777777" w:rsidR="00CB41C3" w:rsidRPr="001477FE" w:rsidRDefault="00CB41C3" w:rsidP="009D191F">
            <w:pPr>
              <w:pStyle w:val="TAC"/>
              <w:rPr>
                <w:ins w:id="284" w:author="Nokia" w:date="2020-10-15T15:40:00Z"/>
                <w:rFonts w:eastAsia="Yu Mincho" w:cs="Arial"/>
                <w:sz w:val="15"/>
                <w:szCs w:val="15"/>
              </w:rPr>
            </w:pPr>
            <w:ins w:id="285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15D3" w14:textId="77777777" w:rsidR="00CB41C3" w:rsidRPr="001477FE" w:rsidRDefault="00CB41C3" w:rsidP="009D191F">
            <w:pPr>
              <w:pStyle w:val="TAC"/>
              <w:rPr>
                <w:ins w:id="286" w:author="Nokia" w:date="2020-10-15T15:40:00Z"/>
                <w:rFonts w:eastAsia="Yu Mincho" w:cs="Arial"/>
                <w:sz w:val="15"/>
                <w:szCs w:val="15"/>
              </w:rPr>
            </w:pPr>
            <w:ins w:id="287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F4B4" w14:textId="77777777" w:rsidR="00CB41C3" w:rsidRPr="001477FE" w:rsidRDefault="00CB41C3" w:rsidP="009D191F">
            <w:pPr>
              <w:pStyle w:val="TAC"/>
              <w:rPr>
                <w:ins w:id="288" w:author="Nokia" w:date="2020-10-15T15:40:00Z"/>
                <w:rFonts w:eastAsia="Yu Mincho" w:cs="Arial"/>
                <w:sz w:val="15"/>
                <w:szCs w:val="15"/>
              </w:rPr>
            </w:pPr>
            <w:ins w:id="289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67F2" w14:textId="77777777" w:rsidR="00CB41C3" w:rsidRPr="001477FE" w:rsidRDefault="00CB41C3" w:rsidP="009D191F">
            <w:pPr>
              <w:pStyle w:val="TAC"/>
              <w:rPr>
                <w:ins w:id="290" w:author="Nokia" w:date="2020-10-15T15:40:00Z"/>
                <w:rFonts w:eastAsia="Yu Mincho" w:cs="Arial"/>
                <w:sz w:val="15"/>
                <w:szCs w:val="15"/>
              </w:rPr>
            </w:pPr>
            <w:ins w:id="291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7E7D" w14:textId="77777777" w:rsidR="00CB41C3" w:rsidRPr="001477FE" w:rsidRDefault="00CB41C3" w:rsidP="009D191F">
            <w:pPr>
              <w:pStyle w:val="TAC"/>
              <w:rPr>
                <w:ins w:id="292" w:author="Nokia" w:date="2020-10-15T15:40:00Z"/>
                <w:rFonts w:eastAsia="Yu Mincho" w:cs="Arial"/>
                <w:sz w:val="15"/>
                <w:szCs w:val="15"/>
              </w:rPr>
            </w:pPr>
            <w:ins w:id="293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5780" w14:textId="77777777" w:rsidR="00CB41C3" w:rsidRPr="001477FE" w:rsidRDefault="00CB41C3" w:rsidP="009D191F">
            <w:pPr>
              <w:pStyle w:val="TAC"/>
              <w:rPr>
                <w:ins w:id="294" w:author="Nokia" w:date="2020-10-15T15:40:00Z"/>
                <w:rFonts w:eastAsia="Yu Mincho" w:cs="Arial"/>
                <w:sz w:val="15"/>
                <w:szCs w:val="15"/>
              </w:rPr>
            </w:pPr>
            <w:ins w:id="295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BE64" w14:textId="77777777" w:rsidR="00CB41C3" w:rsidRPr="001477FE" w:rsidRDefault="00CB41C3" w:rsidP="009D191F">
            <w:pPr>
              <w:pStyle w:val="TAC"/>
              <w:rPr>
                <w:ins w:id="296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C397" w14:textId="77777777" w:rsidR="00CB41C3" w:rsidRPr="001477FE" w:rsidRDefault="00CB41C3" w:rsidP="009D191F">
            <w:pPr>
              <w:pStyle w:val="TAC"/>
              <w:rPr>
                <w:ins w:id="297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9B6" w14:textId="77777777" w:rsidR="00CB41C3" w:rsidRPr="001477FE" w:rsidRDefault="00CB41C3" w:rsidP="009D191F">
            <w:pPr>
              <w:pStyle w:val="TAC"/>
              <w:rPr>
                <w:ins w:id="298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7D80" w14:textId="77777777" w:rsidR="00CB41C3" w:rsidRPr="001477FE" w:rsidRDefault="00CB41C3" w:rsidP="009D191F">
            <w:pPr>
              <w:pStyle w:val="TAC"/>
              <w:rPr>
                <w:ins w:id="299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DEF" w14:textId="77777777" w:rsidR="00CB41C3" w:rsidRPr="001477FE" w:rsidRDefault="00CB41C3" w:rsidP="009D191F">
            <w:pPr>
              <w:pStyle w:val="TAC"/>
              <w:rPr>
                <w:ins w:id="300" w:author="Nokia" w:date="2020-10-15T15:40:00Z"/>
                <w:rFonts w:eastAsia="SimSun" w:cs="Arial"/>
                <w:sz w:val="15"/>
                <w:szCs w:val="15"/>
                <w:lang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69C5" w14:textId="77777777" w:rsidR="00CB41C3" w:rsidRPr="001477FE" w:rsidRDefault="00CB41C3" w:rsidP="009D191F">
            <w:pPr>
              <w:pStyle w:val="TAC"/>
              <w:rPr>
                <w:ins w:id="301" w:author="Nokia" w:date="2020-10-15T15:40:00Z"/>
                <w:rFonts w:eastAsia="SimSun" w:cs="Arial"/>
                <w:sz w:val="15"/>
                <w:szCs w:val="15"/>
                <w:lang w:eastAsia="zh-C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A37F" w14:textId="77777777" w:rsidR="00CB41C3" w:rsidRDefault="00CB41C3" w:rsidP="009D191F">
            <w:pPr>
              <w:spacing w:after="0"/>
              <w:rPr>
                <w:ins w:id="302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CB41C3" w14:paraId="3BBAE7AC" w14:textId="77777777" w:rsidTr="009D191F">
        <w:trPr>
          <w:trHeight w:val="202"/>
          <w:jc w:val="center"/>
          <w:ins w:id="303" w:author="Nokia" w:date="2020-10-15T15:40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B2F9" w14:textId="77777777" w:rsidR="00CB41C3" w:rsidRDefault="00CB41C3" w:rsidP="009D191F">
            <w:pPr>
              <w:spacing w:after="0"/>
              <w:rPr>
                <w:ins w:id="304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C96F" w14:textId="77777777" w:rsidR="00CB41C3" w:rsidRDefault="00CB41C3" w:rsidP="009D191F">
            <w:pPr>
              <w:spacing w:after="0"/>
              <w:rPr>
                <w:ins w:id="305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6C09" w14:textId="77777777" w:rsidR="00CB41C3" w:rsidRDefault="00CB41C3" w:rsidP="009D191F">
            <w:pPr>
              <w:spacing w:after="0"/>
              <w:rPr>
                <w:ins w:id="306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E66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307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308" w:author="Nokia" w:date="2020-10-15T15:40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53AF" w14:textId="77777777" w:rsidR="00CB41C3" w:rsidRPr="001477FE" w:rsidRDefault="00CB41C3" w:rsidP="009D191F">
            <w:pPr>
              <w:pStyle w:val="TAC"/>
              <w:rPr>
                <w:ins w:id="309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383E" w14:textId="77777777" w:rsidR="00CB41C3" w:rsidRPr="001477FE" w:rsidRDefault="00CB41C3" w:rsidP="009D191F">
            <w:pPr>
              <w:pStyle w:val="TAC"/>
              <w:rPr>
                <w:ins w:id="310" w:author="Nokia" w:date="2020-10-15T15:40:00Z"/>
                <w:rFonts w:eastAsia="Yu Mincho" w:cs="Arial"/>
                <w:sz w:val="15"/>
                <w:szCs w:val="15"/>
              </w:rPr>
            </w:pPr>
            <w:ins w:id="311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69EE" w14:textId="77777777" w:rsidR="00CB41C3" w:rsidRPr="001477FE" w:rsidRDefault="00CB41C3" w:rsidP="009D191F">
            <w:pPr>
              <w:pStyle w:val="TAC"/>
              <w:rPr>
                <w:ins w:id="312" w:author="Nokia" w:date="2020-10-15T15:40:00Z"/>
                <w:rFonts w:eastAsia="Yu Mincho" w:cs="Arial"/>
                <w:sz w:val="15"/>
                <w:szCs w:val="15"/>
              </w:rPr>
            </w:pPr>
            <w:ins w:id="313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AD46" w14:textId="77777777" w:rsidR="00CB41C3" w:rsidRPr="001477FE" w:rsidRDefault="00CB41C3" w:rsidP="009D191F">
            <w:pPr>
              <w:pStyle w:val="TAC"/>
              <w:rPr>
                <w:ins w:id="314" w:author="Nokia" w:date="2020-10-15T15:40:00Z"/>
                <w:rFonts w:eastAsia="Yu Mincho" w:cs="Arial"/>
                <w:sz w:val="15"/>
                <w:szCs w:val="15"/>
              </w:rPr>
            </w:pPr>
            <w:ins w:id="315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19CA" w14:textId="77777777" w:rsidR="00CB41C3" w:rsidRPr="001477FE" w:rsidRDefault="00CB41C3" w:rsidP="009D191F">
            <w:pPr>
              <w:pStyle w:val="TAC"/>
              <w:rPr>
                <w:ins w:id="316" w:author="Nokia" w:date="2020-10-15T15:40:00Z"/>
                <w:rFonts w:eastAsia="Yu Mincho" w:cs="Arial"/>
                <w:sz w:val="15"/>
                <w:szCs w:val="15"/>
              </w:rPr>
            </w:pPr>
            <w:ins w:id="317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3F8A" w14:textId="77777777" w:rsidR="00CB41C3" w:rsidRPr="001477FE" w:rsidRDefault="00CB41C3" w:rsidP="009D191F">
            <w:pPr>
              <w:pStyle w:val="TAC"/>
              <w:rPr>
                <w:ins w:id="318" w:author="Nokia" w:date="2020-10-15T15:40:00Z"/>
                <w:rFonts w:eastAsia="Yu Mincho" w:cs="Arial"/>
                <w:sz w:val="15"/>
                <w:szCs w:val="15"/>
              </w:rPr>
            </w:pPr>
            <w:ins w:id="319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4D01" w14:textId="77777777" w:rsidR="00CB41C3" w:rsidRPr="001477FE" w:rsidRDefault="00CB41C3" w:rsidP="009D191F">
            <w:pPr>
              <w:pStyle w:val="TAC"/>
              <w:rPr>
                <w:ins w:id="320" w:author="Nokia" w:date="2020-10-15T15:40:00Z"/>
                <w:rFonts w:eastAsia="Yu Mincho" w:cs="Arial"/>
                <w:sz w:val="15"/>
                <w:szCs w:val="15"/>
              </w:rPr>
            </w:pPr>
            <w:ins w:id="321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D7DB" w14:textId="77777777" w:rsidR="00CB41C3" w:rsidRPr="001477FE" w:rsidRDefault="00CB41C3" w:rsidP="009D191F">
            <w:pPr>
              <w:pStyle w:val="TAC"/>
              <w:rPr>
                <w:ins w:id="322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EB1D" w14:textId="77777777" w:rsidR="00CB41C3" w:rsidRPr="001477FE" w:rsidRDefault="00CB41C3" w:rsidP="009D191F">
            <w:pPr>
              <w:pStyle w:val="TAC"/>
              <w:rPr>
                <w:ins w:id="323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95C" w14:textId="77777777" w:rsidR="00CB41C3" w:rsidRPr="001477FE" w:rsidRDefault="00CB41C3" w:rsidP="009D191F">
            <w:pPr>
              <w:pStyle w:val="TAC"/>
              <w:rPr>
                <w:ins w:id="324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4F62" w14:textId="77777777" w:rsidR="00CB41C3" w:rsidRPr="001477FE" w:rsidRDefault="00CB41C3" w:rsidP="009D191F">
            <w:pPr>
              <w:pStyle w:val="TAC"/>
              <w:rPr>
                <w:ins w:id="325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4EF4" w14:textId="77777777" w:rsidR="00CB41C3" w:rsidRPr="001477FE" w:rsidRDefault="00CB41C3" w:rsidP="009D191F">
            <w:pPr>
              <w:pStyle w:val="TAC"/>
              <w:rPr>
                <w:ins w:id="326" w:author="Nokia" w:date="2020-10-15T15:40:00Z"/>
                <w:rFonts w:eastAsia="SimSun" w:cs="Arial"/>
                <w:sz w:val="15"/>
                <w:szCs w:val="15"/>
                <w:lang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CEF" w14:textId="77777777" w:rsidR="00CB41C3" w:rsidRPr="001477FE" w:rsidRDefault="00CB41C3" w:rsidP="009D191F">
            <w:pPr>
              <w:pStyle w:val="TAC"/>
              <w:rPr>
                <w:ins w:id="327" w:author="Nokia" w:date="2020-10-15T15:40:00Z"/>
                <w:rFonts w:eastAsia="SimSun" w:cs="Arial"/>
                <w:sz w:val="15"/>
                <w:szCs w:val="15"/>
                <w:lang w:eastAsia="zh-C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5955" w14:textId="77777777" w:rsidR="00CB41C3" w:rsidRDefault="00CB41C3" w:rsidP="009D191F">
            <w:pPr>
              <w:spacing w:after="0"/>
              <w:rPr>
                <w:ins w:id="328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CB41C3" w14:paraId="16F012FE" w14:textId="77777777" w:rsidTr="009D191F">
        <w:trPr>
          <w:trHeight w:val="202"/>
          <w:jc w:val="center"/>
          <w:ins w:id="329" w:author="Nokia" w:date="2020-10-15T15:40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8A81" w14:textId="77777777" w:rsidR="00CB41C3" w:rsidRDefault="00CB41C3" w:rsidP="009D191F">
            <w:pPr>
              <w:spacing w:after="0"/>
              <w:rPr>
                <w:ins w:id="330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223F" w14:textId="77777777" w:rsidR="00CB41C3" w:rsidRDefault="00CB41C3" w:rsidP="009D191F">
            <w:pPr>
              <w:spacing w:after="0"/>
              <w:rPr>
                <w:ins w:id="331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AB3F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332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333" w:author="Nokia" w:date="2020-10-15T15:40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n77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5A24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334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  <w:ins w:id="335" w:author="Nokia" w:date="2020-10-15T15:40:00Z">
              <w:r>
                <w:rPr>
                  <w:rFonts w:ascii="Arial" w:hAnsi="Arial"/>
                  <w:sz w:val="15"/>
                  <w:szCs w:val="15"/>
                  <w:lang w:val="en-US"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F125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336" w:author="Nokia" w:date="2020-10-15T15:40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D8A7" w14:textId="77777777" w:rsidR="00CB41C3" w:rsidRPr="001477FE" w:rsidRDefault="00CB41C3" w:rsidP="009D191F">
            <w:pPr>
              <w:pStyle w:val="TAC"/>
              <w:rPr>
                <w:ins w:id="337" w:author="Nokia" w:date="2020-10-15T15:40:00Z"/>
                <w:rFonts w:eastAsia="Yu Mincho" w:cs="Arial"/>
                <w:sz w:val="15"/>
                <w:szCs w:val="15"/>
              </w:rPr>
            </w:pPr>
            <w:ins w:id="338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720E" w14:textId="77777777" w:rsidR="00CB41C3" w:rsidRPr="001477FE" w:rsidRDefault="00CB41C3" w:rsidP="009D191F">
            <w:pPr>
              <w:pStyle w:val="TAC"/>
              <w:rPr>
                <w:ins w:id="339" w:author="Nokia" w:date="2020-10-15T15:40:00Z"/>
                <w:rFonts w:eastAsia="Yu Mincho" w:cs="Arial"/>
                <w:sz w:val="15"/>
                <w:szCs w:val="15"/>
              </w:rPr>
            </w:pPr>
            <w:ins w:id="340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78CC" w14:textId="77777777" w:rsidR="00CB41C3" w:rsidRPr="001477FE" w:rsidRDefault="00CB41C3" w:rsidP="009D191F">
            <w:pPr>
              <w:pStyle w:val="TAC"/>
              <w:rPr>
                <w:ins w:id="341" w:author="Nokia" w:date="2020-10-15T15:40:00Z"/>
                <w:rFonts w:eastAsia="Yu Mincho" w:cs="Arial"/>
                <w:sz w:val="15"/>
                <w:szCs w:val="15"/>
              </w:rPr>
            </w:pPr>
            <w:ins w:id="342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11BC" w14:textId="77777777" w:rsidR="00CB41C3" w:rsidRPr="001477FE" w:rsidRDefault="00CB41C3" w:rsidP="009D191F">
            <w:pPr>
              <w:pStyle w:val="TAC"/>
              <w:rPr>
                <w:ins w:id="343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3B26" w14:textId="77777777" w:rsidR="00CB41C3" w:rsidRPr="001477FE" w:rsidRDefault="00CB41C3" w:rsidP="009D191F">
            <w:pPr>
              <w:pStyle w:val="TAC"/>
              <w:rPr>
                <w:ins w:id="344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298C" w14:textId="77777777" w:rsidR="00CB41C3" w:rsidRPr="001477FE" w:rsidRDefault="00CB41C3" w:rsidP="009D191F">
            <w:pPr>
              <w:pStyle w:val="TAC"/>
              <w:rPr>
                <w:ins w:id="345" w:author="Nokia" w:date="2020-10-15T15:40:00Z"/>
                <w:rFonts w:eastAsia="Yu Mincho" w:cs="Arial"/>
                <w:sz w:val="15"/>
                <w:szCs w:val="15"/>
              </w:rPr>
            </w:pPr>
            <w:ins w:id="346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CCBA" w14:textId="77777777" w:rsidR="00CB41C3" w:rsidRPr="001477FE" w:rsidRDefault="00CB41C3" w:rsidP="009D191F">
            <w:pPr>
              <w:pStyle w:val="TAC"/>
              <w:rPr>
                <w:ins w:id="347" w:author="Nokia" w:date="2020-10-15T15:40:00Z"/>
                <w:rFonts w:eastAsia="Yu Mincho" w:cs="Arial"/>
                <w:sz w:val="15"/>
                <w:szCs w:val="15"/>
              </w:rPr>
            </w:pPr>
            <w:ins w:id="348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8EC" w14:textId="77777777" w:rsidR="00CB41C3" w:rsidRPr="001477FE" w:rsidRDefault="00CB41C3" w:rsidP="009D191F">
            <w:pPr>
              <w:pStyle w:val="TAC"/>
              <w:rPr>
                <w:ins w:id="349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7198" w14:textId="77777777" w:rsidR="00CB41C3" w:rsidRPr="001477FE" w:rsidRDefault="00CB41C3" w:rsidP="009D191F">
            <w:pPr>
              <w:pStyle w:val="TAC"/>
              <w:rPr>
                <w:ins w:id="350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170" w14:textId="77777777" w:rsidR="00CB41C3" w:rsidRPr="001477FE" w:rsidRDefault="00CB41C3" w:rsidP="009D191F">
            <w:pPr>
              <w:pStyle w:val="TAC"/>
              <w:rPr>
                <w:ins w:id="351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3887" w14:textId="77777777" w:rsidR="00CB41C3" w:rsidRPr="001477FE" w:rsidRDefault="00CB41C3" w:rsidP="009D191F">
            <w:pPr>
              <w:pStyle w:val="TAC"/>
              <w:rPr>
                <w:ins w:id="352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476C" w14:textId="77777777" w:rsidR="00CB41C3" w:rsidRPr="001477FE" w:rsidRDefault="00CB41C3" w:rsidP="009D191F">
            <w:pPr>
              <w:pStyle w:val="TAC"/>
              <w:rPr>
                <w:ins w:id="353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AC70" w14:textId="77777777" w:rsidR="00CB41C3" w:rsidRDefault="00CB41C3" w:rsidP="009D191F">
            <w:pPr>
              <w:spacing w:after="0"/>
              <w:rPr>
                <w:ins w:id="354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CB41C3" w14:paraId="4AFCCE22" w14:textId="77777777" w:rsidTr="009D191F">
        <w:trPr>
          <w:trHeight w:val="202"/>
          <w:jc w:val="center"/>
          <w:ins w:id="355" w:author="Nokia" w:date="2020-10-15T15:40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46A2" w14:textId="77777777" w:rsidR="00CB41C3" w:rsidRDefault="00CB41C3" w:rsidP="009D191F">
            <w:pPr>
              <w:spacing w:after="0"/>
              <w:rPr>
                <w:ins w:id="356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7CB5" w14:textId="77777777" w:rsidR="00CB41C3" w:rsidRDefault="00CB41C3" w:rsidP="009D191F">
            <w:pPr>
              <w:spacing w:after="0"/>
              <w:rPr>
                <w:ins w:id="357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0D02" w14:textId="77777777" w:rsidR="00CB41C3" w:rsidRDefault="00CB41C3" w:rsidP="009D191F">
            <w:pPr>
              <w:spacing w:after="0"/>
              <w:rPr>
                <w:ins w:id="358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FD17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359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  <w:ins w:id="360" w:author="Nokia" w:date="2020-10-15T15:40:00Z">
              <w:r>
                <w:rPr>
                  <w:rFonts w:ascii="Arial" w:hAnsi="Arial"/>
                  <w:sz w:val="15"/>
                  <w:szCs w:val="15"/>
                  <w:lang w:val="en-US"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1C64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361" w:author="Nokia" w:date="2020-10-15T15:40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1BA4" w14:textId="77777777" w:rsidR="00CB41C3" w:rsidRPr="001477FE" w:rsidRDefault="00CB41C3" w:rsidP="009D191F">
            <w:pPr>
              <w:pStyle w:val="TAC"/>
              <w:rPr>
                <w:ins w:id="362" w:author="Nokia" w:date="2020-10-15T15:40:00Z"/>
                <w:rFonts w:eastAsia="Yu Mincho" w:cs="Arial"/>
                <w:sz w:val="15"/>
                <w:szCs w:val="15"/>
              </w:rPr>
            </w:pPr>
            <w:ins w:id="363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5153" w14:textId="77777777" w:rsidR="00CB41C3" w:rsidRPr="001477FE" w:rsidRDefault="00CB41C3" w:rsidP="009D191F">
            <w:pPr>
              <w:pStyle w:val="TAC"/>
              <w:rPr>
                <w:ins w:id="364" w:author="Nokia" w:date="2020-10-15T15:40:00Z"/>
                <w:rFonts w:eastAsia="Yu Mincho" w:cs="Arial"/>
                <w:sz w:val="15"/>
                <w:szCs w:val="15"/>
              </w:rPr>
            </w:pPr>
            <w:ins w:id="365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A276" w14:textId="77777777" w:rsidR="00CB41C3" w:rsidRPr="001477FE" w:rsidRDefault="00CB41C3" w:rsidP="009D191F">
            <w:pPr>
              <w:pStyle w:val="TAC"/>
              <w:rPr>
                <w:ins w:id="366" w:author="Nokia" w:date="2020-10-15T15:40:00Z"/>
                <w:rFonts w:eastAsia="Yu Mincho" w:cs="Arial"/>
                <w:sz w:val="15"/>
                <w:szCs w:val="15"/>
              </w:rPr>
            </w:pPr>
            <w:ins w:id="367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6362" w14:textId="77777777" w:rsidR="00CB41C3" w:rsidRPr="001477FE" w:rsidRDefault="00CB41C3" w:rsidP="009D191F">
            <w:pPr>
              <w:pStyle w:val="TAC"/>
              <w:rPr>
                <w:ins w:id="368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6A43" w14:textId="77777777" w:rsidR="00CB41C3" w:rsidRPr="001477FE" w:rsidRDefault="00CB41C3" w:rsidP="009D191F">
            <w:pPr>
              <w:pStyle w:val="TAC"/>
              <w:rPr>
                <w:ins w:id="369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6701" w14:textId="77777777" w:rsidR="00CB41C3" w:rsidRPr="001477FE" w:rsidRDefault="00CB41C3" w:rsidP="009D191F">
            <w:pPr>
              <w:pStyle w:val="TAC"/>
              <w:rPr>
                <w:ins w:id="370" w:author="Nokia" w:date="2020-10-15T15:40:00Z"/>
                <w:rFonts w:eastAsia="Yu Mincho" w:cs="Arial"/>
                <w:sz w:val="15"/>
                <w:szCs w:val="15"/>
              </w:rPr>
            </w:pPr>
            <w:ins w:id="371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62F6" w14:textId="77777777" w:rsidR="00CB41C3" w:rsidRPr="001477FE" w:rsidRDefault="00CB41C3" w:rsidP="009D191F">
            <w:pPr>
              <w:pStyle w:val="TAC"/>
              <w:rPr>
                <w:ins w:id="372" w:author="Nokia" w:date="2020-10-15T15:40:00Z"/>
                <w:rFonts w:eastAsia="Yu Mincho" w:cs="Arial"/>
                <w:sz w:val="15"/>
                <w:szCs w:val="15"/>
              </w:rPr>
            </w:pPr>
            <w:ins w:id="373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49CA" w14:textId="77777777" w:rsidR="00CB41C3" w:rsidRPr="001477FE" w:rsidRDefault="00CB41C3" w:rsidP="009D191F">
            <w:pPr>
              <w:pStyle w:val="TAC"/>
              <w:rPr>
                <w:ins w:id="374" w:author="Nokia" w:date="2020-10-15T15:40:00Z"/>
                <w:rFonts w:eastAsia="Yu Mincho" w:cs="Arial"/>
                <w:sz w:val="15"/>
                <w:szCs w:val="15"/>
              </w:rPr>
            </w:pPr>
            <w:ins w:id="375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9CBB" w14:textId="77777777" w:rsidR="00CB41C3" w:rsidRPr="001477FE" w:rsidRDefault="00CB41C3" w:rsidP="009D191F">
            <w:pPr>
              <w:pStyle w:val="TAC"/>
              <w:rPr>
                <w:ins w:id="376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7D50" w14:textId="77777777" w:rsidR="00CB41C3" w:rsidRPr="001477FE" w:rsidRDefault="00CB41C3" w:rsidP="009D191F">
            <w:pPr>
              <w:pStyle w:val="TAC"/>
              <w:rPr>
                <w:ins w:id="377" w:author="Nokia" w:date="2020-10-15T15:40:00Z"/>
                <w:rFonts w:eastAsia="Yu Mincho" w:cs="Arial"/>
                <w:sz w:val="15"/>
                <w:szCs w:val="15"/>
              </w:rPr>
            </w:pPr>
            <w:ins w:id="378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3591" w14:textId="77777777" w:rsidR="00CB41C3" w:rsidRPr="001477FE" w:rsidRDefault="00CB41C3" w:rsidP="009D191F">
            <w:pPr>
              <w:pStyle w:val="TAC"/>
              <w:rPr>
                <w:ins w:id="379" w:author="Nokia" w:date="2020-10-15T15:40:00Z"/>
                <w:rFonts w:eastAsia="SimSun" w:cs="Arial"/>
                <w:sz w:val="15"/>
                <w:szCs w:val="15"/>
                <w:vertAlign w:val="superscript"/>
                <w:lang w:eastAsia="zh-CN"/>
              </w:rPr>
            </w:pPr>
            <w:ins w:id="380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A470" w14:textId="77777777" w:rsidR="00CB41C3" w:rsidRPr="001477FE" w:rsidRDefault="00CB41C3" w:rsidP="009D191F">
            <w:pPr>
              <w:pStyle w:val="TAC"/>
              <w:rPr>
                <w:ins w:id="381" w:author="Nokia" w:date="2020-10-15T15:40:00Z"/>
                <w:rFonts w:eastAsia="SimSun" w:cs="Arial"/>
                <w:sz w:val="15"/>
                <w:szCs w:val="15"/>
                <w:lang w:eastAsia="zh-CN"/>
              </w:rPr>
            </w:pPr>
            <w:ins w:id="382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2F57" w14:textId="77777777" w:rsidR="00CB41C3" w:rsidRDefault="00CB41C3" w:rsidP="009D191F">
            <w:pPr>
              <w:spacing w:after="0"/>
              <w:rPr>
                <w:ins w:id="383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CB41C3" w14:paraId="683761DC" w14:textId="77777777" w:rsidTr="009D191F">
        <w:trPr>
          <w:trHeight w:val="202"/>
          <w:jc w:val="center"/>
          <w:ins w:id="384" w:author="Nokia" w:date="2020-10-15T15:40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CAA9" w14:textId="77777777" w:rsidR="00CB41C3" w:rsidRDefault="00CB41C3" w:rsidP="009D191F">
            <w:pPr>
              <w:spacing w:after="0"/>
              <w:rPr>
                <w:ins w:id="385" w:author="Nokia" w:date="2020-10-15T15:40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AD34" w14:textId="77777777" w:rsidR="00CB41C3" w:rsidRDefault="00CB41C3" w:rsidP="009D191F">
            <w:pPr>
              <w:spacing w:after="0"/>
              <w:rPr>
                <w:ins w:id="386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8EBC" w14:textId="77777777" w:rsidR="00CB41C3" w:rsidRDefault="00CB41C3" w:rsidP="009D191F">
            <w:pPr>
              <w:spacing w:after="0"/>
              <w:rPr>
                <w:ins w:id="387" w:author="Nokia" w:date="2020-10-15T15:40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C33F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388" w:author="Nokia" w:date="2020-10-15T15:40:00Z"/>
                <w:rFonts w:ascii="Arial" w:hAnsi="Arial"/>
                <w:sz w:val="15"/>
                <w:szCs w:val="15"/>
                <w:lang w:val="en-US" w:eastAsia="zh-CN"/>
              </w:rPr>
            </w:pPr>
            <w:ins w:id="389" w:author="Nokia" w:date="2020-10-15T15:40:00Z">
              <w:r>
                <w:rPr>
                  <w:rFonts w:ascii="Arial" w:hAnsi="Arial"/>
                  <w:sz w:val="15"/>
                  <w:szCs w:val="15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38F4" w14:textId="77777777" w:rsidR="00CB41C3" w:rsidRPr="001477FE" w:rsidRDefault="00CB41C3" w:rsidP="009D191F">
            <w:pPr>
              <w:keepNext/>
              <w:keepLines/>
              <w:spacing w:after="0"/>
              <w:jc w:val="center"/>
              <w:rPr>
                <w:ins w:id="390" w:author="Nokia" w:date="2020-10-15T15:40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C627" w14:textId="77777777" w:rsidR="00CB41C3" w:rsidRPr="001477FE" w:rsidRDefault="00CB41C3" w:rsidP="009D191F">
            <w:pPr>
              <w:pStyle w:val="TAC"/>
              <w:rPr>
                <w:ins w:id="391" w:author="Nokia" w:date="2020-10-15T15:40:00Z"/>
                <w:rFonts w:eastAsia="Yu Mincho" w:cs="Arial"/>
                <w:sz w:val="15"/>
                <w:szCs w:val="15"/>
              </w:rPr>
            </w:pPr>
            <w:ins w:id="392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9405" w14:textId="77777777" w:rsidR="00CB41C3" w:rsidRPr="001477FE" w:rsidRDefault="00CB41C3" w:rsidP="009D191F">
            <w:pPr>
              <w:pStyle w:val="TAC"/>
              <w:rPr>
                <w:ins w:id="393" w:author="Nokia" w:date="2020-10-15T15:40:00Z"/>
                <w:rFonts w:eastAsia="Yu Mincho" w:cs="Arial"/>
                <w:sz w:val="15"/>
                <w:szCs w:val="15"/>
              </w:rPr>
            </w:pPr>
            <w:ins w:id="394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5317" w14:textId="77777777" w:rsidR="00CB41C3" w:rsidRPr="001477FE" w:rsidRDefault="00CB41C3" w:rsidP="009D191F">
            <w:pPr>
              <w:pStyle w:val="TAC"/>
              <w:rPr>
                <w:ins w:id="395" w:author="Nokia" w:date="2020-10-15T15:40:00Z"/>
                <w:rFonts w:eastAsia="Yu Mincho" w:cs="Arial"/>
                <w:sz w:val="15"/>
                <w:szCs w:val="15"/>
              </w:rPr>
            </w:pPr>
            <w:ins w:id="396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79EF" w14:textId="77777777" w:rsidR="00CB41C3" w:rsidRPr="001477FE" w:rsidRDefault="00CB41C3" w:rsidP="009D191F">
            <w:pPr>
              <w:pStyle w:val="TAC"/>
              <w:rPr>
                <w:ins w:id="397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CB32" w14:textId="77777777" w:rsidR="00CB41C3" w:rsidRPr="001477FE" w:rsidRDefault="00CB41C3" w:rsidP="009D191F">
            <w:pPr>
              <w:pStyle w:val="TAC"/>
              <w:rPr>
                <w:ins w:id="398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234A" w14:textId="77777777" w:rsidR="00CB41C3" w:rsidRPr="001477FE" w:rsidRDefault="00CB41C3" w:rsidP="009D191F">
            <w:pPr>
              <w:pStyle w:val="TAC"/>
              <w:rPr>
                <w:ins w:id="399" w:author="Nokia" w:date="2020-10-15T15:40:00Z"/>
                <w:rFonts w:eastAsia="Yu Mincho" w:cs="Arial"/>
                <w:sz w:val="15"/>
                <w:szCs w:val="15"/>
              </w:rPr>
            </w:pPr>
            <w:ins w:id="400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BDE7" w14:textId="77777777" w:rsidR="00CB41C3" w:rsidRPr="001477FE" w:rsidRDefault="00CB41C3" w:rsidP="009D191F">
            <w:pPr>
              <w:pStyle w:val="TAC"/>
              <w:rPr>
                <w:ins w:id="401" w:author="Nokia" w:date="2020-10-15T15:40:00Z"/>
                <w:rFonts w:eastAsia="Yu Mincho" w:cs="Arial"/>
                <w:sz w:val="15"/>
                <w:szCs w:val="15"/>
              </w:rPr>
            </w:pPr>
            <w:ins w:id="402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0F99" w14:textId="77777777" w:rsidR="00CB41C3" w:rsidRPr="001477FE" w:rsidRDefault="00CB41C3" w:rsidP="009D191F">
            <w:pPr>
              <w:pStyle w:val="TAC"/>
              <w:rPr>
                <w:ins w:id="403" w:author="Nokia" w:date="2020-10-15T15:40:00Z"/>
                <w:rFonts w:eastAsia="Yu Mincho" w:cs="Arial"/>
                <w:sz w:val="15"/>
                <w:szCs w:val="15"/>
              </w:rPr>
            </w:pPr>
            <w:ins w:id="404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41C4" w14:textId="77777777" w:rsidR="00CB41C3" w:rsidRPr="001477FE" w:rsidRDefault="00CB41C3" w:rsidP="009D191F">
            <w:pPr>
              <w:pStyle w:val="TAC"/>
              <w:rPr>
                <w:ins w:id="405" w:author="Nokia" w:date="2020-10-15T15:40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C63B" w14:textId="77777777" w:rsidR="00CB41C3" w:rsidRPr="001477FE" w:rsidRDefault="00CB41C3" w:rsidP="009D191F">
            <w:pPr>
              <w:pStyle w:val="TAC"/>
              <w:rPr>
                <w:ins w:id="406" w:author="Nokia" w:date="2020-10-15T15:40:00Z"/>
                <w:rFonts w:eastAsia="Yu Mincho" w:cs="Arial"/>
                <w:sz w:val="15"/>
                <w:szCs w:val="15"/>
              </w:rPr>
            </w:pPr>
            <w:ins w:id="407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B0F6" w14:textId="77777777" w:rsidR="00CB41C3" w:rsidRPr="001477FE" w:rsidRDefault="00CB41C3" w:rsidP="009D191F">
            <w:pPr>
              <w:pStyle w:val="TAC"/>
              <w:rPr>
                <w:ins w:id="408" w:author="Nokia" w:date="2020-10-15T15:40:00Z"/>
                <w:rFonts w:eastAsia="SimSun" w:cs="Arial"/>
                <w:sz w:val="15"/>
                <w:szCs w:val="15"/>
                <w:vertAlign w:val="superscript"/>
                <w:lang w:eastAsia="zh-CN"/>
              </w:rPr>
            </w:pPr>
            <w:ins w:id="409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73A7" w14:textId="77777777" w:rsidR="00CB41C3" w:rsidRPr="001477FE" w:rsidRDefault="00CB41C3" w:rsidP="009D191F">
            <w:pPr>
              <w:pStyle w:val="TAC"/>
              <w:rPr>
                <w:ins w:id="410" w:author="Nokia" w:date="2020-10-15T15:40:00Z"/>
                <w:rFonts w:eastAsia="SimSun" w:cs="Arial"/>
                <w:sz w:val="15"/>
                <w:szCs w:val="15"/>
                <w:lang w:eastAsia="zh-CN"/>
              </w:rPr>
            </w:pPr>
            <w:ins w:id="411" w:author="Nokia" w:date="2020-10-15T15:40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C6E7" w14:textId="77777777" w:rsidR="00CB41C3" w:rsidRDefault="00CB41C3" w:rsidP="009D191F">
            <w:pPr>
              <w:spacing w:after="0"/>
              <w:rPr>
                <w:ins w:id="412" w:author="Nokia" w:date="2020-10-15T15:40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</w:tbl>
    <w:p w14:paraId="2FB21BE0" w14:textId="77777777" w:rsidR="00CB41C3" w:rsidRDefault="00CB41C3" w:rsidP="00CB41C3">
      <w:pPr>
        <w:rPr>
          <w:ins w:id="413" w:author="Nokia" w:date="2020-10-15T15:40:00Z"/>
          <w:lang w:eastAsia="ko-KR"/>
        </w:rPr>
      </w:pPr>
    </w:p>
    <w:p w14:paraId="5EE429E1" w14:textId="77777777" w:rsidR="00CB41C3" w:rsidRDefault="00CB41C3" w:rsidP="00CB41C3">
      <w:pPr>
        <w:pStyle w:val="TH"/>
        <w:ind w:left="800"/>
        <w:rPr>
          <w:ins w:id="414" w:author="Nokia" w:date="2020-10-15T15:40:00Z"/>
        </w:rPr>
      </w:pPr>
    </w:p>
    <w:p w14:paraId="72277DD8" w14:textId="77777777" w:rsidR="00CB41C3" w:rsidRDefault="00CB41C3" w:rsidP="00CB41C3">
      <w:pPr>
        <w:pStyle w:val="Heading4"/>
        <w:keepNext w:val="0"/>
        <w:keepLines w:val="0"/>
        <w:spacing w:before="100" w:beforeAutospacing="1" w:afterLines="100" w:after="240"/>
        <w:ind w:left="0" w:firstLine="0"/>
        <w:rPr>
          <w:ins w:id="415" w:author="Nokia" w:date="2020-10-15T15:40:00Z"/>
          <w:rFonts w:eastAsia="SimSun"/>
          <w:color w:val="000000"/>
          <w:sz w:val="28"/>
          <w:lang w:val="en-US" w:eastAsia="zh-CN"/>
        </w:rPr>
      </w:pPr>
      <w:bookmarkStart w:id="416" w:name="_Toc36628163"/>
      <w:bookmarkStart w:id="417" w:name="_Toc4969901"/>
      <w:bookmarkStart w:id="418" w:name="_Toc36627396"/>
      <w:bookmarkStart w:id="419" w:name="_Toc17168"/>
      <w:bookmarkStart w:id="420" w:name="_Toc487144345"/>
      <w:bookmarkStart w:id="421" w:name="_Toc19942"/>
      <w:bookmarkStart w:id="422" w:name="_Toc9848454"/>
      <w:bookmarkStart w:id="423" w:name="_Toc31915"/>
      <w:ins w:id="424" w:author="Nokia" w:date="2020-10-15T15:40:00Z">
        <w:r>
          <w:rPr>
            <w:rFonts w:eastAsia="SimSun" w:hint="eastAsia"/>
            <w:color w:val="000000"/>
            <w:sz w:val="28"/>
            <w:lang w:val="en-US" w:eastAsia="zh-CN"/>
          </w:rPr>
          <w:t>5.</w:t>
        </w:r>
        <w:r>
          <w:rPr>
            <w:rFonts w:eastAsia="SimSun"/>
            <w:color w:val="000000"/>
            <w:sz w:val="28"/>
            <w:lang w:val="en-US" w:eastAsia="zh-CN"/>
          </w:rPr>
          <w:t>X</w:t>
        </w:r>
        <w:r>
          <w:rPr>
            <w:rFonts w:eastAsia="SimSun" w:hint="eastAsia"/>
            <w:color w:val="000000"/>
            <w:sz w:val="28"/>
            <w:lang w:val="en-US" w:eastAsia="zh-CN"/>
          </w:rPr>
          <w:t>.4</w:t>
        </w:r>
        <w:r>
          <w:rPr>
            <w:rFonts w:eastAsia="SimSun"/>
            <w:color w:val="000000"/>
            <w:sz w:val="28"/>
            <w:lang w:val="en-US" w:eastAsia="zh-CN"/>
          </w:rPr>
          <w:t>.3</w:t>
        </w:r>
        <w:r>
          <w:rPr>
            <w:rFonts w:eastAsia="SimSun"/>
            <w:color w:val="000000"/>
            <w:sz w:val="28"/>
            <w:lang w:val="en-US" w:eastAsia="zh-CN"/>
          </w:rPr>
          <w:tab/>
          <w:t>Co-existence studies</w:t>
        </w:r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</w:ins>
    </w:p>
    <w:p w14:paraId="7013B0E4" w14:textId="77777777" w:rsidR="00CB41C3" w:rsidRDefault="00CB41C3" w:rsidP="00CB41C3">
      <w:pPr>
        <w:rPr>
          <w:ins w:id="425" w:author="Nokia" w:date="2020-10-15T15:40:00Z"/>
          <w:rFonts w:eastAsia="SimSun"/>
          <w:lang w:val="en-US" w:eastAsia="zh-CN"/>
        </w:rPr>
      </w:pPr>
      <w:ins w:id="426" w:author="Nokia" w:date="2020-10-15T15:40:00Z">
        <w:r>
          <w:rPr>
            <w:lang w:val="en-US"/>
          </w:rPr>
          <w:t xml:space="preserve">For </w:t>
        </w:r>
        <w:r>
          <w:rPr>
            <w:rFonts w:eastAsia="SimSun" w:hint="eastAsia"/>
            <w:lang w:val="en-US" w:eastAsia="zh-CN"/>
          </w:rPr>
          <w:t>UE coexistence</w:t>
        </w:r>
        <w:r>
          <w:rPr>
            <w:lang w:val="en-US"/>
          </w:rPr>
          <w:t xml:space="preserve"> study </w:t>
        </w:r>
        <w:r>
          <w:rPr>
            <w:rFonts w:eastAsia="SimSun" w:hint="eastAsia"/>
            <w:lang w:val="en-US" w:eastAsia="zh-CN"/>
          </w:rPr>
          <w:t>of Band n</w:t>
        </w:r>
        <w:r>
          <w:rPr>
            <w:rFonts w:eastAsia="SimSun"/>
            <w:lang w:val="en-US" w:eastAsia="zh-CN"/>
          </w:rPr>
          <w:t>2</w:t>
        </w:r>
        <w:r>
          <w:rPr>
            <w:rFonts w:eastAsia="SimSun" w:hint="eastAsia"/>
            <w:lang w:val="en-US" w:eastAsia="zh-CN"/>
          </w:rPr>
          <w:t xml:space="preserve"> + Band n</w:t>
        </w:r>
        <w:r>
          <w:rPr>
            <w:rFonts w:eastAsia="SimSun"/>
            <w:lang w:val="en-US" w:eastAsia="zh-CN"/>
          </w:rPr>
          <w:t>66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Band n5 + Band n77, and Band n66 + band n77,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rPr>
            <w:lang w:val="en-US"/>
          </w:rPr>
          <w:t>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harmonics are already analyzed in 3DL/1UL WI.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and presented in Table </w:t>
        </w:r>
        <w:r>
          <w:rPr>
            <w:rFonts w:eastAsia="SimSun" w:hint="eastAsia"/>
            <w:lang w:val="en-US" w:eastAsia="zh-CN"/>
          </w:rPr>
          <w:t>5.1.4.3</w:t>
        </w:r>
        <w:r>
          <w:rPr>
            <w:lang w:val="en-US"/>
          </w:rPr>
          <w:t xml:space="preserve">-1, </w:t>
        </w:r>
        <w:r>
          <w:rPr>
            <w:rFonts w:eastAsia="SimSun" w:hint="eastAsia"/>
            <w:lang w:val="en-US" w:eastAsia="zh-CN"/>
          </w:rPr>
          <w:t>5.1.4.3</w:t>
        </w:r>
        <w:r>
          <w:rPr>
            <w:lang w:val="en-US"/>
          </w:rPr>
          <w:t xml:space="preserve">-2 and </w:t>
        </w:r>
        <w:r>
          <w:rPr>
            <w:rFonts w:eastAsia="SimSun" w:hint="eastAsia"/>
            <w:lang w:val="en-US" w:eastAsia="zh-CN"/>
          </w:rPr>
          <w:t>5.1.4.3</w:t>
        </w:r>
        <w:r>
          <w:rPr>
            <w:lang w:val="en-US"/>
          </w:rPr>
          <w:t>-3, respectively.</w:t>
        </w:r>
      </w:ins>
    </w:p>
    <w:p w14:paraId="3E760A8C" w14:textId="77777777" w:rsidR="00CB41C3" w:rsidRDefault="00CB41C3" w:rsidP="00CB41C3">
      <w:pPr>
        <w:pStyle w:val="TH"/>
        <w:rPr>
          <w:ins w:id="427" w:author="Nokia" w:date="2020-10-15T15:40:00Z"/>
        </w:rPr>
      </w:pPr>
      <w:ins w:id="428" w:author="Nokia" w:date="2020-10-15T15:40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.4</w:t>
        </w:r>
        <w:r>
          <w:t>.</w:t>
        </w:r>
        <w:r>
          <w:rPr>
            <w:rFonts w:eastAsia="SimSun" w:hint="eastAsia"/>
            <w:lang w:eastAsia="zh-CN"/>
          </w:rPr>
          <w:t>3</w:t>
        </w:r>
        <w:r>
          <w:t xml:space="preserve">-1: Harmonic and IMD </w:t>
        </w:r>
        <w:r>
          <w:rPr>
            <w:rFonts w:hint="eastAsia"/>
          </w:rPr>
          <w:t>analysis</w:t>
        </w:r>
        <w:r>
          <w:t xml:space="preserve"> for n2+n66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CB41C3" w:rsidRPr="00A23B68" w14:paraId="290B4CF4" w14:textId="77777777" w:rsidTr="009D191F">
        <w:trPr>
          <w:trHeight w:val="300"/>
          <w:ins w:id="429" w:author="Nokia" w:date="2020-10-15T15:40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701B" w14:textId="77777777" w:rsidR="00CB41C3" w:rsidRPr="00C9525B" w:rsidRDefault="00CB41C3" w:rsidP="009D191F">
            <w:pPr>
              <w:spacing w:after="0" w:line="240" w:lineRule="auto"/>
              <w:rPr>
                <w:ins w:id="43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3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8E15" w14:textId="77777777" w:rsidR="00CB41C3" w:rsidRPr="00C9525B" w:rsidRDefault="00CB41C3" w:rsidP="009D191F">
            <w:pPr>
              <w:spacing w:after="0" w:line="240" w:lineRule="auto"/>
              <w:rPr>
                <w:ins w:id="43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3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800B" w14:textId="77777777" w:rsidR="00CB41C3" w:rsidRPr="00C9525B" w:rsidRDefault="00CB41C3" w:rsidP="009D191F">
            <w:pPr>
              <w:spacing w:after="0" w:line="240" w:lineRule="auto"/>
              <w:rPr>
                <w:ins w:id="43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D341" w14:textId="77777777" w:rsidR="00CB41C3" w:rsidRPr="00C9525B" w:rsidRDefault="00CB41C3" w:rsidP="009D191F">
            <w:pPr>
              <w:spacing w:after="0" w:line="240" w:lineRule="auto"/>
              <w:rPr>
                <w:ins w:id="43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335D" w14:textId="77777777" w:rsidR="00CB41C3" w:rsidRPr="00C9525B" w:rsidRDefault="00CB41C3" w:rsidP="009D191F">
            <w:pPr>
              <w:spacing w:after="0" w:line="240" w:lineRule="auto"/>
              <w:rPr>
                <w:ins w:id="43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</w:t>
              </w:r>
            </w:ins>
          </w:p>
        </w:tc>
      </w:tr>
      <w:tr w:rsidR="00CB41C3" w:rsidRPr="00A23B68" w14:paraId="3397204E" w14:textId="77777777" w:rsidTr="009D191F">
        <w:trPr>
          <w:trHeight w:val="300"/>
          <w:ins w:id="440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0223" w14:textId="77777777" w:rsidR="00CB41C3" w:rsidRPr="00C9525B" w:rsidRDefault="00CB41C3" w:rsidP="009D191F">
            <w:pPr>
              <w:spacing w:after="0" w:line="240" w:lineRule="auto"/>
              <w:rPr>
                <w:ins w:id="44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4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B5DC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4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4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74CA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4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483E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4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4AB7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4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CB41C3" w:rsidRPr="00A23B68" w14:paraId="5F4647BA" w14:textId="77777777" w:rsidTr="009D191F">
        <w:trPr>
          <w:trHeight w:val="300"/>
          <w:ins w:id="451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114C" w14:textId="77777777" w:rsidR="00CB41C3" w:rsidRPr="00C9525B" w:rsidRDefault="00CB41C3" w:rsidP="009D191F">
            <w:pPr>
              <w:spacing w:after="0" w:line="240" w:lineRule="auto"/>
              <w:rPr>
                <w:ins w:id="45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5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7CF6" w14:textId="77777777" w:rsidR="00CB41C3" w:rsidRPr="00C9525B" w:rsidRDefault="00CB41C3" w:rsidP="009D191F">
            <w:pPr>
              <w:spacing w:after="0" w:line="240" w:lineRule="auto"/>
              <w:rPr>
                <w:ins w:id="45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5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8F82" w14:textId="77777777" w:rsidR="00CB41C3" w:rsidRPr="00C9525B" w:rsidRDefault="00CB41C3" w:rsidP="009D191F">
            <w:pPr>
              <w:spacing w:after="0" w:line="240" w:lineRule="auto"/>
              <w:rPr>
                <w:ins w:id="45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3329" w14:textId="77777777" w:rsidR="00CB41C3" w:rsidRPr="00C9525B" w:rsidRDefault="00CB41C3" w:rsidP="009D191F">
            <w:pPr>
              <w:spacing w:after="0" w:line="240" w:lineRule="auto"/>
              <w:rPr>
                <w:ins w:id="45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89EF" w14:textId="77777777" w:rsidR="00CB41C3" w:rsidRPr="00C9525B" w:rsidRDefault="00CB41C3" w:rsidP="009D191F">
            <w:pPr>
              <w:spacing w:after="0" w:line="240" w:lineRule="auto"/>
              <w:rPr>
                <w:ins w:id="46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CB41C3" w:rsidRPr="00A23B68" w14:paraId="6D8BFD85" w14:textId="77777777" w:rsidTr="009D191F">
        <w:trPr>
          <w:trHeight w:val="300"/>
          <w:ins w:id="462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835D" w14:textId="77777777" w:rsidR="00CB41C3" w:rsidRPr="00C9525B" w:rsidRDefault="00CB41C3" w:rsidP="009D191F">
            <w:pPr>
              <w:spacing w:after="0" w:line="240" w:lineRule="auto"/>
              <w:rPr>
                <w:ins w:id="46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6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43A1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6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6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3DD8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6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D2276D0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6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E34E042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7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7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3690</w:t>
              </w:r>
            </w:ins>
          </w:p>
        </w:tc>
      </w:tr>
      <w:tr w:rsidR="00CB41C3" w:rsidRPr="00A23B68" w14:paraId="6B8EEA62" w14:textId="77777777" w:rsidTr="009D191F">
        <w:trPr>
          <w:trHeight w:val="300"/>
          <w:ins w:id="473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C457" w14:textId="77777777" w:rsidR="00CB41C3" w:rsidRPr="00C9525B" w:rsidRDefault="00CB41C3" w:rsidP="009D191F">
            <w:pPr>
              <w:spacing w:after="0" w:line="240" w:lineRule="auto"/>
              <w:rPr>
                <w:ins w:id="47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7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FC2B" w14:textId="77777777" w:rsidR="00CB41C3" w:rsidRPr="00C9525B" w:rsidRDefault="00CB41C3" w:rsidP="009D191F">
            <w:pPr>
              <w:spacing w:after="0" w:line="240" w:lineRule="auto"/>
              <w:rPr>
                <w:ins w:id="47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FF129" w14:textId="77777777" w:rsidR="00CB41C3" w:rsidRPr="00C9525B" w:rsidRDefault="00CB41C3" w:rsidP="009D191F">
            <w:pPr>
              <w:spacing w:after="0" w:line="240" w:lineRule="auto"/>
              <w:rPr>
                <w:ins w:id="47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8F54" w14:textId="77777777" w:rsidR="00CB41C3" w:rsidRPr="00C9525B" w:rsidRDefault="00CB41C3" w:rsidP="009D191F">
            <w:pPr>
              <w:spacing w:after="0" w:line="240" w:lineRule="auto"/>
              <w:rPr>
                <w:ins w:id="48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E76C3" w14:textId="77777777" w:rsidR="00CB41C3" w:rsidRPr="00C9525B" w:rsidRDefault="00CB41C3" w:rsidP="009D191F">
            <w:pPr>
              <w:spacing w:after="0" w:line="240" w:lineRule="auto"/>
              <w:rPr>
                <w:ins w:id="48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CB41C3" w:rsidRPr="00A23B68" w14:paraId="2D2E8B01" w14:textId="77777777" w:rsidTr="009D191F">
        <w:trPr>
          <w:trHeight w:val="300"/>
          <w:ins w:id="484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9FBF" w14:textId="77777777" w:rsidR="00CB41C3" w:rsidRPr="00C9525B" w:rsidRDefault="00CB41C3" w:rsidP="009D191F">
            <w:pPr>
              <w:spacing w:after="0" w:line="240" w:lineRule="auto"/>
              <w:rPr>
                <w:ins w:id="48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8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3CD4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8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4DB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8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F789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9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1510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3A5A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49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</w:tr>
      <w:tr w:rsidR="00CB41C3" w:rsidRPr="00A23B68" w14:paraId="3DBFB7FD" w14:textId="77777777" w:rsidTr="009D191F">
        <w:trPr>
          <w:trHeight w:val="300"/>
          <w:ins w:id="495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6606" w14:textId="77777777" w:rsidR="00CB41C3" w:rsidRPr="00C9525B" w:rsidRDefault="00CB41C3" w:rsidP="009D191F">
            <w:pPr>
              <w:spacing w:after="0" w:line="240" w:lineRule="auto"/>
              <w:rPr>
                <w:ins w:id="49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9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EB04" w14:textId="77777777" w:rsidR="00CB41C3" w:rsidRPr="00C9525B" w:rsidRDefault="00CB41C3" w:rsidP="009D191F">
            <w:pPr>
              <w:spacing w:after="0" w:line="240" w:lineRule="auto"/>
              <w:rPr>
                <w:ins w:id="49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D596" w14:textId="77777777" w:rsidR="00CB41C3" w:rsidRPr="00C9525B" w:rsidRDefault="00CB41C3" w:rsidP="009D191F">
            <w:pPr>
              <w:spacing w:after="0" w:line="240" w:lineRule="auto"/>
              <w:rPr>
                <w:ins w:id="50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D33A" w14:textId="77777777" w:rsidR="00CB41C3" w:rsidRPr="00C9525B" w:rsidRDefault="00CB41C3" w:rsidP="009D191F">
            <w:pPr>
              <w:spacing w:after="0" w:line="240" w:lineRule="auto"/>
              <w:rPr>
                <w:ins w:id="50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3BF4" w14:textId="77777777" w:rsidR="00CB41C3" w:rsidRPr="00C9525B" w:rsidRDefault="00CB41C3" w:rsidP="009D191F">
            <w:pPr>
              <w:spacing w:after="0" w:line="240" w:lineRule="auto"/>
              <w:rPr>
                <w:ins w:id="50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CB41C3" w:rsidRPr="00A23B68" w14:paraId="3287509F" w14:textId="77777777" w:rsidTr="009D191F">
        <w:trPr>
          <w:trHeight w:val="300"/>
          <w:ins w:id="506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2F29" w14:textId="77777777" w:rsidR="00CB41C3" w:rsidRPr="00C9525B" w:rsidRDefault="00CB41C3" w:rsidP="009D191F">
            <w:pPr>
              <w:spacing w:after="0" w:line="240" w:lineRule="auto"/>
              <w:rPr>
                <w:ins w:id="50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3853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0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8884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1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0AEB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1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A07A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1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5470</w:t>
              </w:r>
            </w:ins>
          </w:p>
        </w:tc>
      </w:tr>
      <w:tr w:rsidR="00CB41C3" w:rsidRPr="00A23B68" w14:paraId="56BBAC22" w14:textId="77777777" w:rsidTr="009D191F">
        <w:trPr>
          <w:trHeight w:val="300"/>
          <w:ins w:id="517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B79C" w14:textId="77777777" w:rsidR="00CB41C3" w:rsidRPr="00C9525B" w:rsidRDefault="00CB41C3" w:rsidP="009D191F">
            <w:pPr>
              <w:spacing w:after="0" w:line="240" w:lineRule="auto"/>
              <w:rPr>
                <w:ins w:id="51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1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98F7" w14:textId="77777777" w:rsidR="00CB41C3" w:rsidRPr="00C9525B" w:rsidRDefault="00CB41C3" w:rsidP="009D191F">
            <w:pPr>
              <w:spacing w:after="0" w:line="240" w:lineRule="auto"/>
              <w:rPr>
                <w:ins w:id="52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2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0588" w14:textId="77777777" w:rsidR="00CB41C3" w:rsidRPr="00C9525B" w:rsidRDefault="00CB41C3" w:rsidP="009D191F">
            <w:pPr>
              <w:spacing w:after="0" w:line="240" w:lineRule="auto"/>
              <w:rPr>
                <w:ins w:id="52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2F62" w14:textId="77777777" w:rsidR="00CB41C3" w:rsidRPr="00C9525B" w:rsidRDefault="00CB41C3" w:rsidP="009D191F">
            <w:pPr>
              <w:spacing w:after="0" w:line="240" w:lineRule="auto"/>
              <w:rPr>
                <w:ins w:id="52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C1E7" w14:textId="77777777" w:rsidR="00CB41C3" w:rsidRPr="00C9525B" w:rsidRDefault="00CB41C3" w:rsidP="009D191F">
            <w:pPr>
              <w:spacing w:after="0" w:line="240" w:lineRule="auto"/>
              <w:rPr>
                <w:ins w:id="52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CB41C3" w:rsidRPr="00A23B68" w14:paraId="3E1542B2" w14:textId="77777777" w:rsidTr="009D191F">
        <w:trPr>
          <w:trHeight w:val="300"/>
          <w:ins w:id="528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7FDF" w14:textId="77777777" w:rsidR="00CB41C3" w:rsidRPr="00C9525B" w:rsidRDefault="00CB41C3" w:rsidP="009D191F">
            <w:pPr>
              <w:spacing w:after="0" w:line="240" w:lineRule="auto"/>
              <w:rPr>
                <w:ins w:id="52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3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88180F4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3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B3CDCB2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3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8EB5A27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3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3220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7EE5A90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3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  <w:tr w:rsidR="00CB41C3" w:rsidRPr="00A23B68" w14:paraId="56165BB4" w14:textId="77777777" w:rsidTr="009D191F">
        <w:trPr>
          <w:trHeight w:val="300"/>
          <w:ins w:id="539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6E38" w14:textId="77777777" w:rsidR="00CB41C3" w:rsidRPr="00C9525B" w:rsidRDefault="00CB41C3" w:rsidP="009D191F">
            <w:pPr>
              <w:spacing w:after="0" w:line="240" w:lineRule="auto"/>
              <w:rPr>
                <w:ins w:id="54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4618" w14:textId="77777777" w:rsidR="00CB41C3" w:rsidRPr="00C9525B" w:rsidRDefault="00CB41C3" w:rsidP="009D191F">
            <w:pPr>
              <w:spacing w:after="0" w:line="240" w:lineRule="auto"/>
              <w:rPr>
                <w:ins w:id="54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C1D6" w14:textId="77777777" w:rsidR="00CB41C3" w:rsidRPr="00C9525B" w:rsidRDefault="00CB41C3" w:rsidP="009D191F">
            <w:pPr>
              <w:spacing w:after="0" w:line="240" w:lineRule="auto"/>
              <w:rPr>
                <w:ins w:id="54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14A5" w14:textId="77777777" w:rsidR="00CB41C3" w:rsidRPr="00C9525B" w:rsidRDefault="00CB41C3" w:rsidP="009D191F">
            <w:pPr>
              <w:spacing w:after="0" w:line="240" w:lineRule="auto"/>
              <w:rPr>
                <w:ins w:id="54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EFFB" w14:textId="77777777" w:rsidR="00CB41C3" w:rsidRPr="00C9525B" w:rsidRDefault="00CB41C3" w:rsidP="009D191F">
            <w:pPr>
              <w:spacing w:after="0" w:line="240" w:lineRule="auto"/>
              <w:rPr>
                <w:ins w:id="54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CB41C3" w:rsidRPr="00A23B68" w14:paraId="2CCA8A31" w14:textId="77777777" w:rsidTr="009D191F">
        <w:trPr>
          <w:trHeight w:val="300"/>
          <w:ins w:id="550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FB68" w14:textId="77777777" w:rsidR="00CB41C3" w:rsidRPr="00C9525B" w:rsidRDefault="00CB41C3" w:rsidP="009D191F">
            <w:pPr>
              <w:spacing w:after="0" w:line="240" w:lineRule="auto"/>
              <w:rPr>
                <w:ins w:id="55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97A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5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B77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5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7510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02E2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5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69DA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5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7250</w:t>
              </w:r>
            </w:ins>
          </w:p>
        </w:tc>
      </w:tr>
      <w:tr w:rsidR="00CB41C3" w:rsidRPr="00A23B68" w14:paraId="62FEF17A" w14:textId="77777777" w:rsidTr="009D191F">
        <w:trPr>
          <w:trHeight w:val="300"/>
          <w:ins w:id="561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3E7" w14:textId="77777777" w:rsidR="00CB41C3" w:rsidRPr="00C9525B" w:rsidRDefault="00CB41C3" w:rsidP="009D191F">
            <w:pPr>
              <w:spacing w:after="0" w:line="240" w:lineRule="auto"/>
              <w:rPr>
                <w:ins w:id="56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E769" w14:textId="77777777" w:rsidR="00CB41C3" w:rsidRPr="00C9525B" w:rsidRDefault="00CB41C3" w:rsidP="009D191F">
            <w:pPr>
              <w:spacing w:after="0" w:line="240" w:lineRule="auto"/>
              <w:rPr>
                <w:ins w:id="56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6F9A" w14:textId="77777777" w:rsidR="00CB41C3" w:rsidRPr="00C9525B" w:rsidRDefault="00CB41C3" w:rsidP="009D191F">
            <w:pPr>
              <w:spacing w:after="0" w:line="240" w:lineRule="auto"/>
              <w:rPr>
                <w:ins w:id="56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3339" w14:textId="77777777" w:rsidR="00CB41C3" w:rsidRPr="00C9525B" w:rsidRDefault="00CB41C3" w:rsidP="009D191F">
            <w:pPr>
              <w:spacing w:after="0" w:line="240" w:lineRule="auto"/>
              <w:rPr>
                <w:ins w:id="56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E819" w14:textId="77777777" w:rsidR="00CB41C3" w:rsidRPr="00C9525B" w:rsidRDefault="00CB41C3" w:rsidP="009D191F">
            <w:pPr>
              <w:spacing w:after="0" w:line="240" w:lineRule="auto"/>
              <w:rPr>
                <w:ins w:id="57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CB41C3" w:rsidRPr="00A23B68" w14:paraId="18FCA181" w14:textId="77777777" w:rsidTr="009D191F">
        <w:trPr>
          <w:trHeight w:val="300"/>
          <w:ins w:id="572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D2D3" w14:textId="77777777" w:rsidR="00CB41C3" w:rsidRPr="00C9525B" w:rsidRDefault="00CB41C3" w:rsidP="009D191F">
            <w:pPr>
              <w:spacing w:after="0" w:line="240" w:lineRule="auto"/>
              <w:rPr>
                <w:ins w:id="57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CC02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7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3D0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7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CFEA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7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41CF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8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7380</w:t>
              </w:r>
            </w:ins>
          </w:p>
        </w:tc>
      </w:tr>
      <w:tr w:rsidR="00CB41C3" w:rsidRPr="00A23B68" w14:paraId="45A93F3F" w14:textId="77777777" w:rsidTr="009D191F">
        <w:trPr>
          <w:trHeight w:val="300"/>
          <w:ins w:id="583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9CB8" w14:textId="77777777" w:rsidR="00CB41C3" w:rsidRPr="00C9525B" w:rsidRDefault="00CB41C3" w:rsidP="009D191F">
            <w:pPr>
              <w:spacing w:after="0" w:line="240" w:lineRule="auto"/>
              <w:rPr>
                <w:ins w:id="58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03ED" w14:textId="77777777" w:rsidR="00CB41C3" w:rsidRPr="00C9525B" w:rsidRDefault="00CB41C3" w:rsidP="009D191F">
            <w:pPr>
              <w:spacing w:after="0" w:line="240" w:lineRule="auto"/>
              <w:rPr>
                <w:ins w:id="58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8712" w14:textId="77777777" w:rsidR="00CB41C3" w:rsidRPr="00C9525B" w:rsidRDefault="00CB41C3" w:rsidP="009D191F">
            <w:pPr>
              <w:spacing w:after="0" w:line="240" w:lineRule="auto"/>
              <w:rPr>
                <w:ins w:id="58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8DA4" w14:textId="77777777" w:rsidR="00CB41C3" w:rsidRPr="00C9525B" w:rsidRDefault="00CB41C3" w:rsidP="009D191F">
            <w:pPr>
              <w:spacing w:after="0" w:line="240" w:lineRule="auto"/>
              <w:rPr>
                <w:ins w:id="59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86B9" w14:textId="77777777" w:rsidR="00CB41C3" w:rsidRPr="00C9525B" w:rsidRDefault="00CB41C3" w:rsidP="009D191F">
            <w:pPr>
              <w:spacing w:after="0" w:line="240" w:lineRule="auto"/>
              <w:rPr>
                <w:ins w:id="59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CB41C3" w:rsidRPr="00A23B68" w14:paraId="4F7E1EB6" w14:textId="77777777" w:rsidTr="009D191F">
        <w:trPr>
          <w:trHeight w:val="300"/>
          <w:ins w:id="594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3E24" w14:textId="77777777" w:rsidR="00CB41C3" w:rsidRPr="00C9525B" w:rsidRDefault="00CB41C3" w:rsidP="009D191F">
            <w:pPr>
              <w:spacing w:after="0" w:line="240" w:lineRule="auto"/>
              <w:rPr>
                <w:ins w:id="59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8DEB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9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-5270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5BF8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59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-4930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0CA4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0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-5930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B75D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0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-5620</w:t>
              </w:r>
            </w:ins>
          </w:p>
        </w:tc>
      </w:tr>
      <w:tr w:rsidR="00CB41C3" w:rsidRPr="00A23B68" w14:paraId="6705EDB7" w14:textId="77777777" w:rsidTr="009D191F">
        <w:trPr>
          <w:trHeight w:val="300"/>
          <w:ins w:id="605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013D" w14:textId="77777777" w:rsidR="00CB41C3" w:rsidRPr="00C9525B" w:rsidRDefault="00CB41C3" w:rsidP="009D191F">
            <w:pPr>
              <w:spacing w:after="0" w:line="240" w:lineRule="auto"/>
              <w:rPr>
                <w:ins w:id="60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41D3" w14:textId="77777777" w:rsidR="00CB41C3" w:rsidRPr="00C9525B" w:rsidRDefault="00CB41C3" w:rsidP="009D191F">
            <w:pPr>
              <w:spacing w:after="0" w:line="240" w:lineRule="auto"/>
              <w:rPr>
                <w:ins w:id="60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0C21" w14:textId="77777777" w:rsidR="00CB41C3" w:rsidRPr="00C9525B" w:rsidRDefault="00CB41C3" w:rsidP="009D191F">
            <w:pPr>
              <w:spacing w:after="0" w:line="240" w:lineRule="auto"/>
              <w:rPr>
                <w:ins w:id="61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049D" w14:textId="77777777" w:rsidR="00CB41C3" w:rsidRPr="00C9525B" w:rsidRDefault="00CB41C3" w:rsidP="009D191F">
            <w:pPr>
              <w:spacing w:after="0" w:line="240" w:lineRule="auto"/>
              <w:rPr>
                <w:ins w:id="61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BE78" w14:textId="77777777" w:rsidR="00CB41C3" w:rsidRPr="00C9525B" w:rsidRDefault="00CB41C3" w:rsidP="009D191F">
            <w:pPr>
              <w:spacing w:after="0" w:line="240" w:lineRule="auto"/>
              <w:rPr>
                <w:ins w:id="61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CB41C3" w:rsidRPr="00A23B68" w14:paraId="4221CBEC" w14:textId="77777777" w:rsidTr="009D191F">
        <w:trPr>
          <w:trHeight w:val="300"/>
          <w:ins w:id="616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6370" w14:textId="77777777" w:rsidR="00CB41C3" w:rsidRPr="00C9525B" w:rsidRDefault="00CB41C3" w:rsidP="009D191F">
            <w:pPr>
              <w:spacing w:after="0" w:line="240" w:lineRule="auto"/>
              <w:rPr>
                <w:ins w:id="61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B75A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1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8690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AE3F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2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9030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635A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2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9110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63F0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2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9420</w:t>
              </w:r>
            </w:ins>
          </w:p>
        </w:tc>
      </w:tr>
      <w:tr w:rsidR="00CB41C3" w:rsidRPr="00A23B68" w14:paraId="137F48F7" w14:textId="77777777" w:rsidTr="009D191F">
        <w:trPr>
          <w:trHeight w:val="300"/>
          <w:ins w:id="627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FF7E" w14:textId="77777777" w:rsidR="00CB41C3" w:rsidRPr="00C9525B" w:rsidRDefault="00CB41C3" w:rsidP="009D191F">
            <w:pPr>
              <w:spacing w:after="0" w:line="240" w:lineRule="auto"/>
              <w:rPr>
                <w:ins w:id="62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47AE" w14:textId="77777777" w:rsidR="00CB41C3" w:rsidRPr="00C9525B" w:rsidRDefault="00CB41C3" w:rsidP="009D191F">
            <w:pPr>
              <w:spacing w:after="0" w:line="240" w:lineRule="auto"/>
              <w:rPr>
                <w:ins w:id="63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E647" w14:textId="77777777" w:rsidR="00CB41C3" w:rsidRPr="00C9525B" w:rsidRDefault="00CB41C3" w:rsidP="009D191F">
            <w:pPr>
              <w:spacing w:after="0" w:line="240" w:lineRule="auto"/>
              <w:rPr>
                <w:ins w:id="63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2C9A" w14:textId="77777777" w:rsidR="00CB41C3" w:rsidRPr="00C9525B" w:rsidRDefault="00CB41C3" w:rsidP="009D191F">
            <w:pPr>
              <w:spacing w:after="0" w:line="240" w:lineRule="auto"/>
              <w:rPr>
                <w:ins w:id="63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DE9E" w14:textId="77777777" w:rsidR="00CB41C3" w:rsidRPr="00C9525B" w:rsidRDefault="00CB41C3" w:rsidP="009D191F">
            <w:pPr>
              <w:spacing w:after="0" w:line="240" w:lineRule="auto"/>
              <w:rPr>
                <w:ins w:id="63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CB41C3" w:rsidRPr="00A23B68" w14:paraId="68B19C38" w14:textId="77777777" w:rsidTr="009D191F">
        <w:trPr>
          <w:trHeight w:val="300"/>
          <w:ins w:id="638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DEFC" w14:textId="77777777" w:rsidR="00CB41C3" w:rsidRPr="00C9525B" w:rsidRDefault="00CB41C3" w:rsidP="009D191F">
            <w:pPr>
              <w:spacing w:after="0" w:line="240" w:lineRule="auto"/>
              <w:rPr>
                <w:ins w:id="63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2650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4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-1640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B0D0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4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-1310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8F30F07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4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-2310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F9455F0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4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-1990</w:t>
              </w:r>
            </w:ins>
          </w:p>
        </w:tc>
      </w:tr>
      <w:tr w:rsidR="00CB41C3" w:rsidRPr="00A23B68" w14:paraId="56F4F741" w14:textId="77777777" w:rsidTr="009D191F">
        <w:trPr>
          <w:trHeight w:val="300"/>
          <w:ins w:id="649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0DDA" w14:textId="77777777" w:rsidR="00CB41C3" w:rsidRPr="00C9525B" w:rsidRDefault="00CB41C3" w:rsidP="009D191F">
            <w:pPr>
              <w:spacing w:after="0" w:line="240" w:lineRule="auto"/>
              <w:rPr>
                <w:ins w:id="65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2130" w14:textId="77777777" w:rsidR="00CB41C3" w:rsidRPr="00C9525B" w:rsidRDefault="00CB41C3" w:rsidP="009D191F">
            <w:pPr>
              <w:spacing w:after="0" w:line="240" w:lineRule="auto"/>
              <w:rPr>
                <w:ins w:id="65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02BD" w14:textId="77777777" w:rsidR="00CB41C3" w:rsidRPr="00C9525B" w:rsidRDefault="00CB41C3" w:rsidP="009D191F">
            <w:pPr>
              <w:spacing w:after="0" w:line="240" w:lineRule="auto"/>
              <w:rPr>
                <w:ins w:id="65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B27F" w14:textId="77777777" w:rsidR="00CB41C3" w:rsidRPr="00C9525B" w:rsidRDefault="00CB41C3" w:rsidP="009D191F">
            <w:pPr>
              <w:spacing w:after="0" w:line="240" w:lineRule="auto"/>
              <w:rPr>
                <w:ins w:id="65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A7ED" w14:textId="77777777" w:rsidR="00CB41C3" w:rsidRPr="00C9525B" w:rsidRDefault="00CB41C3" w:rsidP="009D191F">
            <w:pPr>
              <w:spacing w:after="0" w:line="240" w:lineRule="auto"/>
              <w:rPr>
                <w:ins w:id="65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CB41C3" w:rsidRPr="00A23B68" w14:paraId="2E92C33C" w14:textId="77777777" w:rsidTr="009D191F">
        <w:trPr>
          <w:trHeight w:val="300"/>
          <w:ins w:id="660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4F62" w14:textId="77777777" w:rsidR="00CB41C3" w:rsidRPr="00C9525B" w:rsidRDefault="00CB41C3" w:rsidP="009D191F">
            <w:pPr>
              <w:spacing w:after="0" w:line="240" w:lineRule="auto"/>
              <w:rPr>
                <w:ins w:id="66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231E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6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F870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6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9160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9F8E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6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CD4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6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9290</w:t>
              </w:r>
            </w:ins>
          </w:p>
        </w:tc>
      </w:tr>
    </w:tbl>
    <w:p w14:paraId="4F588F3E" w14:textId="77777777" w:rsidR="00CB41C3" w:rsidRDefault="00CB41C3" w:rsidP="00CB41C3">
      <w:pPr>
        <w:pStyle w:val="FL"/>
        <w:rPr>
          <w:ins w:id="671" w:author="Nokia" w:date="2020-10-15T15:40:00Z"/>
        </w:rPr>
      </w:pPr>
    </w:p>
    <w:p w14:paraId="137C0B14" w14:textId="77777777" w:rsidR="00CB41C3" w:rsidRDefault="00CB41C3" w:rsidP="00CB41C3">
      <w:pPr>
        <w:pStyle w:val="TH"/>
        <w:rPr>
          <w:ins w:id="672" w:author="Nokia" w:date="2020-10-15T15:40:00Z"/>
        </w:rPr>
      </w:pPr>
      <w:ins w:id="673" w:author="Nokia" w:date="2020-10-15T15:40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.4</w:t>
        </w:r>
        <w:r>
          <w:t>.</w:t>
        </w:r>
        <w:r>
          <w:rPr>
            <w:rFonts w:eastAsia="SimSun" w:hint="eastAsia"/>
            <w:lang w:eastAsia="zh-CN"/>
          </w:rPr>
          <w:t>3</w:t>
        </w:r>
        <w:r>
          <w:t xml:space="preserve">-2: Harmonic and IMD </w:t>
        </w:r>
        <w:r>
          <w:rPr>
            <w:rFonts w:hint="eastAsia"/>
          </w:rPr>
          <w:t>analysis</w:t>
        </w:r>
        <w:r>
          <w:t xml:space="preserve"> for n2+n77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CB41C3" w:rsidRPr="00A23B68" w14:paraId="4BF2C6FF" w14:textId="77777777" w:rsidTr="009D191F">
        <w:trPr>
          <w:trHeight w:val="300"/>
          <w:ins w:id="674" w:author="Nokia" w:date="2020-10-15T15:40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B1AB" w14:textId="77777777" w:rsidR="00CB41C3" w:rsidRPr="00C9525B" w:rsidRDefault="00CB41C3" w:rsidP="009D191F">
            <w:pPr>
              <w:spacing w:after="0" w:line="240" w:lineRule="auto"/>
              <w:rPr>
                <w:ins w:id="67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B7D3" w14:textId="77777777" w:rsidR="00CB41C3" w:rsidRPr="00C9525B" w:rsidRDefault="00CB41C3" w:rsidP="009D191F">
            <w:pPr>
              <w:spacing w:after="0" w:line="240" w:lineRule="auto"/>
              <w:rPr>
                <w:ins w:id="67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F72A" w14:textId="77777777" w:rsidR="00CB41C3" w:rsidRPr="00C9525B" w:rsidRDefault="00CB41C3" w:rsidP="009D191F">
            <w:pPr>
              <w:spacing w:after="0" w:line="240" w:lineRule="auto"/>
              <w:rPr>
                <w:ins w:id="67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D41D" w14:textId="77777777" w:rsidR="00CB41C3" w:rsidRPr="00C9525B" w:rsidRDefault="00CB41C3" w:rsidP="009D191F">
            <w:pPr>
              <w:spacing w:after="0" w:line="240" w:lineRule="auto"/>
              <w:rPr>
                <w:ins w:id="68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0573" w14:textId="77777777" w:rsidR="00CB41C3" w:rsidRPr="00C9525B" w:rsidRDefault="00CB41C3" w:rsidP="009D191F">
            <w:pPr>
              <w:spacing w:after="0" w:line="240" w:lineRule="auto"/>
              <w:rPr>
                <w:ins w:id="68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</w:t>
              </w:r>
            </w:ins>
          </w:p>
        </w:tc>
      </w:tr>
      <w:tr w:rsidR="00CB41C3" w:rsidRPr="00A23B68" w14:paraId="45CD2C7F" w14:textId="77777777" w:rsidTr="009D191F">
        <w:trPr>
          <w:trHeight w:val="300"/>
          <w:ins w:id="685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03A5" w14:textId="77777777" w:rsidR="00CB41C3" w:rsidRPr="00C9525B" w:rsidRDefault="00CB41C3" w:rsidP="009D191F">
            <w:pPr>
              <w:spacing w:after="0" w:line="240" w:lineRule="auto"/>
              <w:rPr>
                <w:ins w:id="68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B712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8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F71F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9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21F9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9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32C3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69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CB41C3" w:rsidRPr="00A23B68" w14:paraId="165B8415" w14:textId="77777777" w:rsidTr="009D191F">
        <w:trPr>
          <w:trHeight w:val="300"/>
          <w:ins w:id="696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CCD1" w14:textId="77777777" w:rsidR="00CB41C3" w:rsidRPr="00C9525B" w:rsidRDefault="00CB41C3" w:rsidP="009D191F">
            <w:pPr>
              <w:spacing w:after="0" w:line="240" w:lineRule="auto"/>
              <w:rPr>
                <w:ins w:id="69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4F1C" w14:textId="77777777" w:rsidR="00CB41C3" w:rsidRPr="00C9525B" w:rsidRDefault="00CB41C3" w:rsidP="009D191F">
            <w:pPr>
              <w:spacing w:after="0" w:line="240" w:lineRule="auto"/>
              <w:rPr>
                <w:ins w:id="69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AF46" w14:textId="77777777" w:rsidR="00CB41C3" w:rsidRPr="00C9525B" w:rsidRDefault="00CB41C3" w:rsidP="009D191F">
            <w:pPr>
              <w:spacing w:after="0" w:line="240" w:lineRule="auto"/>
              <w:rPr>
                <w:ins w:id="70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02EB" w14:textId="77777777" w:rsidR="00CB41C3" w:rsidRPr="00C9525B" w:rsidRDefault="00CB41C3" w:rsidP="009D191F">
            <w:pPr>
              <w:spacing w:after="0" w:line="240" w:lineRule="auto"/>
              <w:rPr>
                <w:ins w:id="70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E030" w14:textId="77777777" w:rsidR="00CB41C3" w:rsidRPr="00C9525B" w:rsidRDefault="00CB41C3" w:rsidP="009D191F">
            <w:pPr>
              <w:spacing w:after="0" w:line="240" w:lineRule="auto"/>
              <w:rPr>
                <w:ins w:id="70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CB41C3" w:rsidRPr="00A23B68" w14:paraId="266E2B32" w14:textId="77777777" w:rsidTr="009D191F">
        <w:trPr>
          <w:trHeight w:val="300"/>
          <w:ins w:id="707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C9CF" w14:textId="77777777" w:rsidR="00CB41C3" w:rsidRPr="00C9525B" w:rsidRDefault="00CB41C3" w:rsidP="009D191F">
            <w:pPr>
              <w:spacing w:after="0" w:line="240" w:lineRule="auto"/>
              <w:rPr>
                <w:ins w:id="70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3D8DC2B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1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1390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18352E3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1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2350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8C34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1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9A81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1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6110</w:t>
              </w:r>
            </w:ins>
          </w:p>
        </w:tc>
      </w:tr>
      <w:tr w:rsidR="00CB41C3" w:rsidRPr="00A23B68" w14:paraId="274FDFA7" w14:textId="77777777" w:rsidTr="009D191F">
        <w:trPr>
          <w:trHeight w:val="300"/>
          <w:ins w:id="718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D8F4" w14:textId="77777777" w:rsidR="00CB41C3" w:rsidRPr="00C9525B" w:rsidRDefault="00CB41C3" w:rsidP="009D191F">
            <w:pPr>
              <w:spacing w:after="0" w:line="240" w:lineRule="auto"/>
              <w:rPr>
                <w:ins w:id="71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06E6" w14:textId="77777777" w:rsidR="00CB41C3" w:rsidRPr="00C9525B" w:rsidRDefault="00CB41C3" w:rsidP="009D191F">
            <w:pPr>
              <w:spacing w:after="0" w:line="240" w:lineRule="auto"/>
              <w:rPr>
                <w:ins w:id="72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5B94" w14:textId="77777777" w:rsidR="00CB41C3" w:rsidRPr="00C9525B" w:rsidRDefault="00CB41C3" w:rsidP="009D191F">
            <w:pPr>
              <w:spacing w:after="0" w:line="240" w:lineRule="auto"/>
              <w:rPr>
                <w:ins w:id="72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152E" w14:textId="77777777" w:rsidR="00CB41C3" w:rsidRPr="00C9525B" w:rsidRDefault="00CB41C3" w:rsidP="009D191F">
            <w:pPr>
              <w:spacing w:after="0" w:line="240" w:lineRule="auto"/>
              <w:rPr>
                <w:ins w:id="72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6C70" w14:textId="77777777" w:rsidR="00CB41C3" w:rsidRPr="00C9525B" w:rsidRDefault="00CB41C3" w:rsidP="009D191F">
            <w:pPr>
              <w:spacing w:after="0" w:line="240" w:lineRule="auto"/>
              <w:rPr>
                <w:ins w:id="72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CB41C3" w:rsidRPr="00A23B68" w14:paraId="4DCD7590" w14:textId="77777777" w:rsidTr="009D191F">
        <w:trPr>
          <w:trHeight w:val="300"/>
          <w:ins w:id="729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D0C6" w14:textId="77777777" w:rsidR="00CB41C3" w:rsidRPr="00C9525B" w:rsidRDefault="00CB41C3" w:rsidP="009D191F">
            <w:pPr>
              <w:spacing w:after="0" w:line="240" w:lineRule="auto"/>
              <w:rPr>
                <w:ins w:id="73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243B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3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BF47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3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EA72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3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07BC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3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6550</w:t>
              </w:r>
            </w:ins>
          </w:p>
        </w:tc>
      </w:tr>
      <w:tr w:rsidR="00CB41C3" w:rsidRPr="00A23B68" w14:paraId="28304BB2" w14:textId="77777777" w:rsidTr="009D191F">
        <w:trPr>
          <w:trHeight w:val="300"/>
          <w:ins w:id="740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ECFA" w14:textId="77777777" w:rsidR="00CB41C3" w:rsidRPr="00C9525B" w:rsidRDefault="00CB41C3" w:rsidP="009D191F">
            <w:pPr>
              <w:spacing w:after="0" w:line="240" w:lineRule="auto"/>
              <w:rPr>
                <w:ins w:id="74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2098" w14:textId="77777777" w:rsidR="00CB41C3" w:rsidRPr="00C9525B" w:rsidRDefault="00CB41C3" w:rsidP="009D191F">
            <w:pPr>
              <w:spacing w:after="0" w:line="240" w:lineRule="auto"/>
              <w:rPr>
                <w:ins w:id="74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1EAA" w14:textId="77777777" w:rsidR="00CB41C3" w:rsidRPr="00C9525B" w:rsidRDefault="00CB41C3" w:rsidP="009D191F">
            <w:pPr>
              <w:spacing w:after="0" w:line="240" w:lineRule="auto"/>
              <w:rPr>
                <w:ins w:id="74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497B" w14:textId="77777777" w:rsidR="00CB41C3" w:rsidRPr="00C9525B" w:rsidRDefault="00CB41C3" w:rsidP="009D191F">
            <w:pPr>
              <w:spacing w:after="0" w:line="240" w:lineRule="auto"/>
              <w:rPr>
                <w:ins w:id="74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AD8E9" w14:textId="77777777" w:rsidR="00CB41C3" w:rsidRPr="00C9525B" w:rsidRDefault="00CB41C3" w:rsidP="009D191F">
            <w:pPr>
              <w:spacing w:after="0" w:line="240" w:lineRule="auto"/>
              <w:rPr>
                <w:ins w:id="74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CB41C3" w:rsidRPr="00A23B68" w14:paraId="0DD4799B" w14:textId="77777777" w:rsidTr="009D191F">
        <w:trPr>
          <w:trHeight w:val="300"/>
          <w:ins w:id="751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B877" w14:textId="77777777" w:rsidR="00CB41C3" w:rsidRPr="00C9525B" w:rsidRDefault="00CB41C3" w:rsidP="009D191F">
            <w:pPr>
              <w:spacing w:after="0" w:line="240" w:lineRule="auto"/>
              <w:rPr>
                <w:ins w:id="75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8E09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5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7000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E330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5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5BEB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5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F1AD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6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10310</w:t>
              </w:r>
            </w:ins>
          </w:p>
        </w:tc>
      </w:tr>
      <w:tr w:rsidR="00CB41C3" w:rsidRPr="00A23B68" w14:paraId="5368457E" w14:textId="77777777" w:rsidTr="009D191F">
        <w:trPr>
          <w:trHeight w:val="300"/>
          <w:ins w:id="762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D73F" w14:textId="77777777" w:rsidR="00CB41C3" w:rsidRPr="00C9525B" w:rsidRDefault="00CB41C3" w:rsidP="009D191F">
            <w:pPr>
              <w:spacing w:after="0" w:line="240" w:lineRule="auto"/>
              <w:rPr>
                <w:ins w:id="76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5E9B" w14:textId="77777777" w:rsidR="00CB41C3" w:rsidRPr="00C9525B" w:rsidRDefault="00CB41C3" w:rsidP="009D191F">
            <w:pPr>
              <w:spacing w:after="0" w:line="240" w:lineRule="auto"/>
              <w:rPr>
                <w:ins w:id="76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4E88" w14:textId="77777777" w:rsidR="00CB41C3" w:rsidRPr="00C9525B" w:rsidRDefault="00CB41C3" w:rsidP="009D191F">
            <w:pPr>
              <w:spacing w:after="0" w:line="240" w:lineRule="auto"/>
              <w:rPr>
                <w:ins w:id="76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724D" w14:textId="77777777" w:rsidR="00CB41C3" w:rsidRPr="00C9525B" w:rsidRDefault="00CB41C3" w:rsidP="009D191F">
            <w:pPr>
              <w:spacing w:after="0" w:line="240" w:lineRule="auto"/>
              <w:rPr>
                <w:ins w:id="76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C4F8" w14:textId="77777777" w:rsidR="00CB41C3" w:rsidRPr="00C9525B" w:rsidRDefault="00CB41C3" w:rsidP="009D191F">
            <w:pPr>
              <w:spacing w:after="0" w:line="240" w:lineRule="auto"/>
              <w:rPr>
                <w:ins w:id="77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CB41C3" w:rsidRPr="00A23B68" w14:paraId="07498A8C" w14:textId="77777777" w:rsidTr="009D191F">
        <w:trPr>
          <w:trHeight w:val="300"/>
          <w:ins w:id="773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E616" w14:textId="77777777" w:rsidR="00CB41C3" w:rsidRPr="00C9525B" w:rsidRDefault="00CB41C3" w:rsidP="009D191F">
            <w:pPr>
              <w:spacing w:after="0" w:line="240" w:lineRule="auto"/>
              <w:rPr>
                <w:ins w:id="77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20DC8BD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7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1350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5DABFF9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7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679C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8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7990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A8F5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8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10750</w:t>
              </w:r>
            </w:ins>
          </w:p>
        </w:tc>
      </w:tr>
      <w:tr w:rsidR="00CB41C3" w:rsidRPr="00A23B68" w14:paraId="20449123" w14:textId="77777777" w:rsidTr="009D191F">
        <w:trPr>
          <w:trHeight w:val="300"/>
          <w:ins w:id="784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C819" w14:textId="77777777" w:rsidR="00CB41C3" w:rsidRPr="00C9525B" w:rsidRDefault="00CB41C3" w:rsidP="009D191F">
            <w:pPr>
              <w:spacing w:after="0" w:line="240" w:lineRule="auto"/>
              <w:rPr>
                <w:ins w:id="78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2A22" w14:textId="77777777" w:rsidR="00CB41C3" w:rsidRPr="00C9525B" w:rsidRDefault="00CB41C3" w:rsidP="009D191F">
            <w:pPr>
              <w:spacing w:after="0" w:line="240" w:lineRule="auto"/>
              <w:rPr>
                <w:ins w:id="78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3ABF" w14:textId="77777777" w:rsidR="00CB41C3" w:rsidRPr="00C9525B" w:rsidRDefault="00CB41C3" w:rsidP="009D191F">
            <w:pPr>
              <w:spacing w:after="0" w:line="240" w:lineRule="auto"/>
              <w:rPr>
                <w:ins w:id="78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9244" w14:textId="77777777" w:rsidR="00CB41C3" w:rsidRPr="00C9525B" w:rsidRDefault="00CB41C3" w:rsidP="009D191F">
            <w:pPr>
              <w:spacing w:after="0" w:line="240" w:lineRule="auto"/>
              <w:rPr>
                <w:ins w:id="79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03596" w14:textId="77777777" w:rsidR="00CB41C3" w:rsidRPr="00C9525B" w:rsidRDefault="00CB41C3" w:rsidP="009D191F">
            <w:pPr>
              <w:spacing w:after="0" w:line="240" w:lineRule="auto"/>
              <w:rPr>
                <w:ins w:id="79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CB41C3" w:rsidRPr="00A23B68" w14:paraId="588EEE2B" w14:textId="77777777" w:rsidTr="009D191F">
        <w:trPr>
          <w:trHeight w:val="300"/>
          <w:ins w:id="795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B6CC" w14:textId="77777777" w:rsidR="00CB41C3" w:rsidRPr="00C9525B" w:rsidRDefault="00CB41C3" w:rsidP="009D191F">
            <w:pPr>
              <w:spacing w:after="0" w:line="240" w:lineRule="auto"/>
              <w:rPr>
                <w:ins w:id="79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63BC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79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8850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02E8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0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9930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5AE4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0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CA2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0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14510</w:t>
              </w:r>
            </w:ins>
          </w:p>
        </w:tc>
      </w:tr>
      <w:tr w:rsidR="00CB41C3" w:rsidRPr="00A23B68" w14:paraId="3171D834" w14:textId="77777777" w:rsidTr="009D191F">
        <w:trPr>
          <w:trHeight w:val="300"/>
          <w:ins w:id="806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C3B4" w14:textId="77777777" w:rsidR="00CB41C3" w:rsidRPr="00C9525B" w:rsidRDefault="00CB41C3" w:rsidP="009D191F">
            <w:pPr>
              <w:spacing w:after="0" w:line="240" w:lineRule="auto"/>
              <w:rPr>
                <w:ins w:id="80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D9A8" w14:textId="77777777" w:rsidR="00CB41C3" w:rsidRPr="00C9525B" w:rsidRDefault="00CB41C3" w:rsidP="009D191F">
            <w:pPr>
              <w:spacing w:after="0" w:line="240" w:lineRule="auto"/>
              <w:rPr>
                <w:ins w:id="80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F93D" w14:textId="77777777" w:rsidR="00CB41C3" w:rsidRPr="00C9525B" w:rsidRDefault="00CB41C3" w:rsidP="009D191F">
            <w:pPr>
              <w:spacing w:after="0" w:line="240" w:lineRule="auto"/>
              <w:rPr>
                <w:ins w:id="81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9911" w14:textId="77777777" w:rsidR="00CB41C3" w:rsidRPr="00C9525B" w:rsidRDefault="00CB41C3" w:rsidP="009D191F">
            <w:pPr>
              <w:spacing w:after="0" w:line="240" w:lineRule="auto"/>
              <w:rPr>
                <w:ins w:id="81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D70D" w14:textId="77777777" w:rsidR="00CB41C3" w:rsidRPr="00C9525B" w:rsidRDefault="00CB41C3" w:rsidP="009D191F">
            <w:pPr>
              <w:spacing w:after="0" w:line="240" w:lineRule="auto"/>
              <w:rPr>
                <w:ins w:id="81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CB41C3" w:rsidRPr="00A23B68" w14:paraId="0A49C5A6" w14:textId="77777777" w:rsidTr="009D191F">
        <w:trPr>
          <w:trHeight w:val="300"/>
          <w:ins w:id="817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0B7E" w14:textId="77777777" w:rsidR="00CB41C3" w:rsidRPr="00C9525B" w:rsidRDefault="00CB41C3" w:rsidP="009D191F">
            <w:pPr>
              <w:spacing w:after="0" w:line="240" w:lineRule="auto"/>
              <w:rPr>
                <w:ins w:id="81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645E15B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2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-4700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1E307D9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2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-2780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D49E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2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817F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2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12220</w:t>
              </w:r>
            </w:ins>
          </w:p>
        </w:tc>
      </w:tr>
      <w:tr w:rsidR="00CB41C3" w:rsidRPr="00A23B68" w14:paraId="524A9C68" w14:textId="77777777" w:rsidTr="009D191F">
        <w:trPr>
          <w:trHeight w:val="300"/>
          <w:ins w:id="828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22FB" w14:textId="77777777" w:rsidR="00CB41C3" w:rsidRPr="00C9525B" w:rsidRDefault="00CB41C3" w:rsidP="009D191F">
            <w:pPr>
              <w:spacing w:after="0" w:line="240" w:lineRule="auto"/>
              <w:rPr>
                <w:ins w:id="82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3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E16F" w14:textId="77777777" w:rsidR="00CB41C3" w:rsidRPr="00C9525B" w:rsidRDefault="00CB41C3" w:rsidP="009D191F">
            <w:pPr>
              <w:spacing w:after="0" w:line="240" w:lineRule="auto"/>
              <w:rPr>
                <w:ins w:id="83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3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2887" w14:textId="77777777" w:rsidR="00CB41C3" w:rsidRPr="00C9525B" w:rsidRDefault="00CB41C3" w:rsidP="009D191F">
            <w:pPr>
              <w:spacing w:after="0" w:line="240" w:lineRule="auto"/>
              <w:rPr>
                <w:ins w:id="83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3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AEA4" w14:textId="77777777" w:rsidR="00CB41C3" w:rsidRPr="00C9525B" w:rsidRDefault="00CB41C3" w:rsidP="009D191F">
            <w:pPr>
              <w:spacing w:after="0" w:line="240" w:lineRule="auto"/>
              <w:rPr>
                <w:ins w:id="83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3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9D1F" w14:textId="77777777" w:rsidR="00CB41C3" w:rsidRPr="00C9525B" w:rsidRDefault="00CB41C3" w:rsidP="009D191F">
            <w:pPr>
              <w:spacing w:after="0" w:line="240" w:lineRule="auto"/>
              <w:rPr>
                <w:ins w:id="83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3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CB41C3" w:rsidRPr="00A23B68" w14:paraId="0CF56275" w14:textId="77777777" w:rsidTr="009D191F">
        <w:trPr>
          <w:trHeight w:val="300"/>
          <w:ins w:id="839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1C39" w14:textId="77777777" w:rsidR="00CB41C3" w:rsidRPr="00C9525B" w:rsidRDefault="00CB41C3" w:rsidP="009D191F">
            <w:pPr>
              <w:spacing w:after="0" w:line="240" w:lineRule="auto"/>
              <w:rPr>
                <w:ins w:id="84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736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4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-14950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EED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4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-11290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70C7F54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4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-4340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57D8F76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4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-3200</w:t>
              </w:r>
            </w:ins>
          </w:p>
        </w:tc>
      </w:tr>
      <w:tr w:rsidR="00CB41C3" w:rsidRPr="00A23B68" w14:paraId="5F0CF89C" w14:textId="77777777" w:rsidTr="009D191F">
        <w:trPr>
          <w:trHeight w:val="300"/>
          <w:ins w:id="850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EC02" w14:textId="77777777" w:rsidR="00CB41C3" w:rsidRPr="00C9525B" w:rsidRDefault="00CB41C3" w:rsidP="009D191F">
            <w:pPr>
              <w:spacing w:after="0" w:line="240" w:lineRule="auto"/>
              <w:rPr>
                <w:ins w:id="85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5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E9D5" w14:textId="77777777" w:rsidR="00CB41C3" w:rsidRPr="00C9525B" w:rsidRDefault="00CB41C3" w:rsidP="009D191F">
            <w:pPr>
              <w:spacing w:after="0" w:line="240" w:lineRule="auto"/>
              <w:rPr>
                <w:ins w:id="85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5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79CD" w14:textId="77777777" w:rsidR="00CB41C3" w:rsidRPr="00C9525B" w:rsidRDefault="00CB41C3" w:rsidP="009D191F">
            <w:pPr>
              <w:spacing w:after="0" w:line="240" w:lineRule="auto"/>
              <w:rPr>
                <w:ins w:id="85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5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9D1F" w14:textId="77777777" w:rsidR="00CB41C3" w:rsidRPr="00C9525B" w:rsidRDefault="00CB41C3" w:rsidP="009D191F">
            <w:pPr>
              <w:spacing w:after="0" w:line="240" w:lineRule="auto"/>
              <w:rPr>
                <w:ins w:id="85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5440" w14:textId="77777777" w:rsidR="00CB41C3" w:rsidRPr="00C9525B" w:rsidRDefault="00CB41C3" w:rsidP="009D191F">
            <w:pPr>
              <w:spacing w:after="0" w:line="240" w:lineRule="auto"/>
              <w:rPr>
                <w:ins w:id="85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CB41C3" w:rsidRPr="00A23B68" w14:paraId="3CFC05C1" w14:textId="77777777" w:rsidTr="009D191F">
        <w:trPr>
          <w:trHeight w:val="300"/>
          <w:ins w:id="861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5EF4" w14:textId="77777777" w:rsidR="00CB41C3" w:rsidRPr="00C9525B" w:rsidRDefault="00CB41C3" w:rsidP="009D191F">
            <w:pPr>
              <w:spacing w:after="0" w:line="240" w:lineRule="auto"/>
              <w:rPr>
                <w:ins w:id="86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67CC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6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B695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6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18710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31D1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6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10700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07E8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7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7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11840</w:t>
              </w:r>
            </w:ins>
          </w:p>
        </w:tc>
      </w:tr>
      <w:tr w:rsidR="00CB41C3" w:rsidRPr="00A23B68" w14:paraId="24B4F35F" w14:textId="77777777" w:rsidTr="009D191F">
        <w:trPr>
          <w:trHeight w:val="300"/>
          <w:ins w:id="872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98FA" w14:textId="77777777" w:rsidR="00CB41C3" w:rsidRPr="00C9525B" w:rsidRDefault="00CB41C3" w:rsidP="009D191F">
            <w:pPr>
              <w:spacing w:after="0" w:line="240" w:lineRule="auto"/>
              <w:rPr>
                <w:ins w:id="87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7CD2" w14:textId="77777777" w:rsidR="00CB41C3" w:rsidRPr="00C9525B" w:rsidRDefault="00CB41C3" w:rsidP="009D191F">
            <w:pPr>
              <w:spacing w:after="0" w:line="240" w:lineRule="auto"/>
              <w:rPr>
                <w:ins w:id="87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7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6180" w14:textId="77777777" w:rsidR="00CB41C3" w:rsidRPr="00C9525B" w:rsidRDefault="00CB41C3" w:rsidP="009D191F">
            <w:pPr>
              <w:spacing w:after="0" w:line="240" w:lineRule="auto"/>
              <w:rPr>
                <w:ins w:id="87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7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43D7" w14:textId="77777777" w:rsidR="00CB41C3" w:rsidRPr="00C9525B" w:rsidRDefault="00CB41C3" w:rsidP="009D191F">
            <w:pPr>
              <w:spacing w:after="0" w:line="240" w:lineRule="auto"/>
              <w:rPr>
                <w:ins w:id="87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6EDD" w14:textId="77777777" w:rsidR="00CB41C3" w:rsidRPr="00C9525B" w:rsidRDefault="00CB41C3" w:rsidP="009D191F">
            <w:pPr>
              <w:spacing w:after="0" w:line="240" w:lineRule="auto"/>
              <w:rPr>
                <w:ins w:id="88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CB41C3" w:rsidRPr="00A23B68" w14:paraId="2144D42F" w14:textId="77777777" w:rsidTr="009D191F">
        <w:trPr>
          <w:trHeight w:val="300"/>
          <w:ins w:id="883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4A3E" w14:textId="77777777" w:rsidR="00CB41C3" w:rsidRPr="00C9525B" w:rsidRDefault="00CB41C3" w:rsidP="009D191F">
            <w:pPr>
              <w:spacing w:after="0" w:line="240" w:lineRule="auto"/>
              <w:rPr>
                <w:ins w:id="88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1859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8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-8900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D06C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8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-6080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7D47AA8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9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9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870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D723414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89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9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2850</w:t>
              </w:r>
            </w:ins>
          </w:p>
        </w:tc>
      </w:tr>
      <w:tr w:rsidR="00CB41C3" w:rsidRPr="00A23B68" w14:paraId="53DA4C40" w14:textId="77777777" w:rsidTr="009D191F">
        <w:trPr>
          <w:trHeight w:val="300"/>
          <w:ins w:id="894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DEB9" w14:textId="77777777" w:rsidR="00CB41C3" w:rsidRPr="00C9525B" w:rsidRDefault="00CB41C3" w:rsidP="009D191F">
            <w:pPr>
              <w:spacing w:after="0" w:line="240" w:lineRule="auto"/>
              <w:rPr>
                <w:ins w:id="89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96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3C44" w14:textId="77777777" w:rsidR="00CB41C3" w:rsidRPr="00C9525B" w:rsidRDefault="00CB41C3" w:rsidP="009D191F">
            <w:pPr>
              <w:spacing w:after="0" w:line="240" w:lineRule="auto"/>
              <w:rPr>
                <w:ins w:id="89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98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ED79" w14:textId="77777777" w:rsidR="00CB41C3" w:rsidRPr="00C9525B" w:rsidRDefault="00CB41C3" w:rsidP="009D191F">
            <w:pPr>
              <w:spacing w:after="0" w:line="240" w:lineRule="auto"/>
              <w:rPr>
                <w:ins w:id="89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0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FCAC" w14:textId="77777777" w:rsidR="00CB41C3" w:rsidRPr="00C9525B" w:rsidRDefault="00CB41C3" w:rsidP="009D191F">
            <w:pPr>
              <w:spacing w:after="0" w:line="240" w:lineRule="auto"/>
              <w:rPr>
                <w:ins w:id="90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2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116D" w14:textId="77777777" w:rsidR="00CB41C3" w:rsidRPr="00C9525B" w:rsidRDefault="00CB41C3" w:rsidP="009D191F">
            <w:pPr>
              <w:spacing w:after="0" w:line="240" w:lineRule="auto"/>
              <w:rPr>
                <w:ins w:id="90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4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CB41C3" w:rsidRPr="00A23B68" w14:paraId="2581A7EA" w14:textId="77777777" w:rsidTr="009D191F">
        <w:trPr>
          <w:trHeight w:val="300"/>
          <w:ins w:id="905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224A" w14:textId="77777777" w:rsidR="00CB41C3" w:rsidRPr="00C9525B" w:rsidRDefault="00CB41C3" w:rsidP="009D191F">
            <w:pPr>
              <w:spacing w:after="0" w:line="240" w:lineRule="auto"/>
              <w:rPr>
                <w:ins w:id="90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7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786D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90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9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DE11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91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11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16420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FE61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91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13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12150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9EA9" w14:textId="77777777" w:rsidR="00CB41C3" w:rsidRPr="00C9525B" w:rsidRDefault="00CB41C3" w:rsidP="009D191F">
            <w:pPr>
              <w:spacing w:after="0" w:line="240" w:lineRule="auto"/>
              <w:jc w:val="right"/>
              <w:rPr>
                <w:ins w:id="91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15" w:author="Nokia" w:date="2020-10-15T15:40:00Z">
              <w:r w:rsidRPr="00C9525B">
                <w:rPr>
                  <w:rFonts w:ascii="Arial" w:hAnsi="Arial" w:cs="Arial"/>
                  <w:color w:val="000000"/>
                  <w:sz w:val="16"/>
                  <w:szCs w:val="16"/>
                </w:rPr>
                <w:t>14130</w:t>
              </w:r>
            </w:ins>
          </w:p>
        </w:tc>
      </w:tr>
    </w:tbl>
    <w:p w14:paraId="7A1392D9" w14:textId="77777777" w:rsidR="00CB41C3" w:rsidRDefault="00CB41C3" w:rsidP="00CB41C3">
      <w:pPr>
        <w:pStyle w:val="TH"/>
        <w:rPr>
          <w:ins w:id="916" w:author="Nokia" w:date="2020-10-15T15:40:00Z"/>
        </w:rPr>
      </w:pPr>
    </w:p>
    <w:p w14:paraId="5BF57CAD" w14:textId="77777777" w:rsidR="00CB41C3" w:rsidRDefault="00CB41C3" w:rsidP="00CB41C3">
      <w:pPr>
        <w:pStyle w:val="TH"/>
        <w:rPr>
          <w:ins w:id="917" w:author="Nokia" w:date="2020-10-15T15:40:00Z"/>
        </w:rPr>
      </w:pPr>
      <w:ins w:id="918" w:author="Nokia" w:date="2020-10-15T15:40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.4</w:t>
        </w:r>
        <w:r>
          <w:t>.</w:t>
        </w:r>
        <w:r>
          <w:rPr>
            <w:rFonts w:eastAsia="SimSun" w:hint="eastAsia"/>
            <w:lang w:eastAsia="zh-CN"/>
          </w:rPr>
          <w:t>3</w:t>
        </w:r>
        <w:r>
          <w:t xml:space="preserve">-2: Harmonic and IMD </w:t>
        </w:r>
        <w:r>
          <w:rPr>
            <w:rFonts w:hint="eastAsia"/>
          </w:rPr>
          <w:t>analysis</w:t>
        </w:r>
        <w:r>
          <w:t xml:space="preserve"> for n66+n77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CB41C3" w:rsidRPr="00A23B68" w14:paraId="73415050" w14:textId="77777777" w:rsidTr="009D191F">
        <w:trPr>
          <w:trHeight w:val="300"/>
          <w:ins w:id="919" w:author="Nokia" w:date="2020-10-15T15:40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DDC6" w14:textId="77777777" w:rsidR="00CB41C3" w:rsidRPr="00A23B68" w:rsidRDefault="00CB41C3" w:rsidP="009D191F">
            <w:pPr>
              <w:spacing w:after="0" w:line="240" w:lineRule="auto"/>
              <w:rPr>
                <w:ins w:id="92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E878" w14:textId="77777777" w:rsidR="00CB41C3" w:rsidRPr="00A23B68" w:rsidRDefault="00CB41C3" w:rsidP="009D191F">
            <w:pPr>
              <w:spacing w:after="0" w:line="240" w:lineRule="auto"/>
              <w:rPr>
                <w:ins w:id="92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2107" w14:textId="77777777" w:rsidR="00CB41C3" w:rsidRPr="00A23B68" w:rsidRDefault="00CB41C3" w:rsidP="009D191F">
            <w:pPr>
              <w:spacing w:after="0" w:line="240" w:lineRule="auto"/>
              <w:rPr>
                <w:ins w:id="92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F6C9" w14:textId="77777777" w:rsidR="00CB41C3" w:rsidRPr="00A23B68" w:rsidRDefault="00CB41C3" w:rsidP="009D191F">
            <w:pPr>
              <w:spacing w:after="0" w:line="240" w:lineRule="auto"/>
              <w:rPr>
                <w:ins w:id="92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76ED" w14:textId="77777777" w:rsidR="00CB41C3" w:rsidRPr="00A23B68" w:rsidRDefault="00CB41C3" w:rsidP="009D191F">
            <w:pPr>
              <w:spacing w:after="0" w:line="240" w:lineRule="auto"/>
              <w:rPr>
                <w:ins w:id="92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CB41C3" w:rsidRPr="00A23B68" w14:paraId="66A826F8" w14:textId="77777777" w:rsidTr="009D191F">
        <w:trPr>
          <w:trHeight w:val="300"/>
          <w:ins w:id="930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14C2" w14:textId="77777777" w:rsidR="00CB41C3" w:rsidRPr="00A23B68" w:rsidRDefault="00CB41C3" w:rsidP="009D191F">
            <w:pPr>
              <w:spacing w:after="0" w:line="240" w:lineRule="auto"/>
              <w:rPr>
                <w:ins w:id="93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3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2E85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3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3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6834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3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3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5C18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3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3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F051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3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4200</w:t>
              </w:r>
            </w:ins>
          </w:p>
        </w:tc>
      </w:tr>
      <w:tr w:rsidR="00CB41C3" w:rsidRPr="00A23B68" w14:paraId="288BA6EA" w14:textId="77777777" w:rsidTr="009D191F">
        <w:trPr>
          <w:trHeight w:val="300"/>
          <w:ins w:id="941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E63D" w14:textId="77777777" w:rsidR="00CB41C3" w:rsidRPr="00A23B68" w:rsidRDefault="00CB41C3" w:rsidP="009D191F">
            <w:pPr>
              <w:spacing w:after="0" w:line="240" w:lineRule="auto"/>
              <w:rPr>
                <w:ins w:id="94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8C74" w14:textId="77777777" w:rsidR="00CB41C3" w:rsidRPr="00A23B68" w:rsidRDefault="00CB41C3" w:rsidP="009D191F">
            <w:pPr>
              <w:spacing w:after="0" w:line="240" w:lineRule="auto"/>
              <w:rPr>
                <w:ins w:id="94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ECE6" w14:textId="77777777" w:rsidR="00CB41C3" w:rsidRPr="00A23B68" w:rsidRDefault="00CB41C3" w:rsidP="009D191F">
            <w:pPr>
              <w:spacing w:after="0" w:line="240" w:lineRule="auto"/>
              <w:rPr>
                <w:ins w:id="94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F438" w14:textId="77777777" w:rsidR="00CB41C3" w:rsidRPr="00A23B68" w:rsidRDefault="00CB41C3" w:rsidP="009D191F">
            <w:pPr>
              <w:spacing w:after="0" w:line="240" w:lineRule="auto"/>
              <w:rPr>
                <w:ins w:id="94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D8D1" w14:textId="77777777" w:rsidR="00CB41C3" w:rsidRPr="00A23B68" w:rsidRDefault="00CB41C3" w:rsidP="009D191F">
            <w:pPr>
              <w:spacing w:after="0" w:line="240" w:lineRule="auto"/>
              <w:rPr>
                <w:ins w:id="95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f1_high</w:t>
              </w:r>
            </w:ins>
          </w:p>
        </w:tc>
      </w:tr>
      <w:tr w:rsidR="00CB41C3" w:rsidRPr="00A23B68" w14:paraId="0CC3ACBF" w14:textId="77777777" w:rsidTr="009D191F">
        <w:trPr>
          <w:trHeight w:val="300"/>
          <w:ins w:id="952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2272" w14:textId="77777777" w:rsidR="00CB41C3" w:rsidRPr="00A23B68" w:rsidRDefault="00CB41C3" w:rsidP="009D191F">
            <w:pPr>
              <w:spacing w:after="0" w:line="240" w:lineRule="auto"/>
              <w:rPr>
                <w:ins w:id="95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E29352C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5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1520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DE9B6F1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5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3336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5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5010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7B9A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6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5980</w:t>
              </w:r>
            </w:ins>
          </w:p>
        </w:tc>
      </w:tr>
      <w:tr w:rsidR="00CB41C3" w:rsidRPr="00A23B68" w14:paraId="5147F2AA" w14:textId="77777777" w:rsidTr="009D191F">
        <w:trPr>
          <w:trHeight w:val="300"/>
          <w:ins w:id="963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125" w14:textId="77777777" w:rsidR="00CB41C3" w:rsidRPr="00A23B68" w:rsidRDefault="00CB41C3" w:rsidP="009D191F">
            <w:pPr>
              <w:spacing w:after="0" w:line="240" w:lineRule="auto"/>
              <w:rPr>
                <w:ins w:id="96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2666" w14:textId="77777777" w:rsidR="00CB41C3" w:rsidRPr="00A23B68" w:rsidRDefault="00CB41C3" w:rsidP="009D191F">
            <w:pPr>
              <w:spacing w:after="0" w:line="240" w:lineRule="auto"/>
              <w:rPr>
                <w:ins w:id="96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0EB7" w14:textId="77777777" w:rsidR="00CB41C3" w:rsidRPr="00A23B68" w:rsidRDefault="00CB41C3" w:rsidP="009D191F">
            <w:pPr>
              <w:spacing w:after="0" w:line="240" w:lineRule="auto"/>
              <w:rPr>
                <w:ins w:id="96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5F78" w14:textId="77777777" w:rsidR="00CB41C3" w:rsidRPr="00A23B68" w:rsidRDefault="00CB41C3" w:rsidP="009D191F">
            <w:pPr>
              <w:spacing w:after="0" w:line="240" w:lineRule="auto"/>
              <w:rPr>
                <w:ins w:id="97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4208" w14:textId="77777777" w:rsidR="00CB41C3" w:rsidRPr="00A23B68" w:rsidRDefault="00CB41C3" w:rsidP="009D191F">
            <w:pPr>
              <w:spacing w:after="0" w:line="240" w:lineRule="auto"/>
              <w:rPr>
                <w:ins w:id="97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f1_low</w:t>
              </w:r>
            </w:ins>
          </w:p>
        </w:tc>
      </w:tr>
      <w:tr w:rsidR="00CB41C3" w:rsidRPr="00A23B68" w14:paraId="7CD8B780" w14:textId="77777777" w:rsidTr="009D191F">
        <w:trPr>
          <w:trHeight w:val="300"/>
          <w:ins w:id="974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41B8" w14:textId="77777777" w:rsidR="00CB41C3" w:rsidRPr="00A23B68" w:rsidRDefault="00CB41C3" w:rsidP="009D191F">
            <w:pPr>
              <w:spacing w:after="0" w:line="240" w:lineRule="auto"/>
              <w:rPr>
                <w:ins w:id="97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0125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7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-780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9EFD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7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32BE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8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4820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6CE7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8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6690</w:t>
              </w:r>
            </w:ins>
          </w:p>
        </w:tc>
      </w:tr>
      <w:tr w:rsidR="00CB41C3" w:rsidRPr="00A23B68" w14:paraId="74E49DC8" w14:textId="77777777" w:rsidTr="009D191F">
        <w:trPr>
          <w:trHeight w:val="300"/>
          <w:ins w:id="985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A4AF" w14:textId="77777777" w:rsidR="00CB41C3" w:rsidRPr="00A23B68" w:rsidRDefault="00CB41C3" w:rsidP="009D191F">
            <w:pPr>
              <w:spacing w:after="0" w:line="240" w:lineRule="auto"/>
              <w:rPr>
                <w:ins w:id="98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98BA" w14:textId="77777777" w:rsidR="00CB41C3" w:rsidRPr="00A23B68" w:rsidRDefault="00CB41C3" w:rsidP="009D191F">
            <w:pPr>
              <w:spacing w:after="0" w:line="240" w:lineRule="auto"/>
              <w:rPr>
                <w:ins w:id="98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F886" w14:textId="77777777" w:rsidR="00CB41C3" w:rsidRPr="00A23B68" w:rsidRDefault="00CB41C3" w:rsidP="009D191F">
            <w:pPr>
              <w:spacing w:after="0" w:line="240" w:lineRule="auto"/>
              <w:rPr>
                <w:ins w:id="99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2E89" w14:textId="77777777" w:rsidR="00CB41C3" w:rsidRPr="00A23B68" w:rsidRDefault="00CB41C3" w:rsidP="009D191F">
            <w:pPr>
              <w:spacing w:after="0" w:line="240" w:lineRule="auto"/>
              <w:rPr>
                <w:ins w:id="99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E901" w14:textId="77777777" w:rsidR="00CB41C3" w:rsidRPr="00A23B68" w:rsidRDefault="00CB41C3" w:rsidP="009D191F">
            <w:pPr>
              <w:spacing w:after="0" w:line="240" w:lineRule="auto"/>
              <w:rPr>
                <w:ins w:id="99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f1_high</w:t>
              </w:r>
            </w:ins>
          </w:p>
        </w:tc>
      </w:tr>
      <w:tr w:rsidR="00CB41C3" w:rsidRPr="00A23B68" w14:paraId="2D38709F" w14:textId="77777777" w:rsidTr="009D191F">
        <w:trPr>
          <w:trHeight w:val="300"/>
          <w:ins w:id="996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FA5F" w14:textId="77777777" w:rsidR="00CB41C3" w:rsidRPr="00A23B68" w:rsidRDefault="00CB41C3" w:rsidP="009D191F">
            <w:pPr>
              <w:spacing w:after="0" w:line="240" w:lineRule="auto"/>
              <w:rPr>
                <w:ins w:id="99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B39B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99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6720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F16B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0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4604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0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C2C3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0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10180</w:t>
              </w:r>
            </w:ins>
          </w:p>
        </w:tc>
      </w:tr>
      <w:tr w:rsidR="00CB41C3" w:rsidRPr="00A23B68" w14:paraId="32A7EE5A" w14:textId="77777777" w:rsidTr="009D191F">
        <w:trPr>
          <w:trHeight w:val="300"/>
          <w:ins w:id="1007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4150" w14:textId="77777777" w:rsidR="00CB41C3" w:rsidRPr="00A23B68" w:rsidRDefault="00CB41C3" w:rsidP="009D191F">
            <w:pPr>
              <w:spacing w:after="0" w:line="240" w:lineRule="auto"/>
              <w:rPr>
                <w:ins w:id="100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9AF1" w14:textId="77777777" w:rsidR="00CB41C3" w:rsidRPr="00A23B68" w:rsidRDefault="00CB41C3" w:rsidP="009D191F">
            <w:pPr>
              <w:spacing w:after="0" w:line="240" w:lineRule="auto"/>
              <w:rPr>
                <w:ins w:id="101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D335" w14:textId="77777777" w:rsidR="00CB41C3" w:rsidRPr="00A23B68" w:rsidRDefault="00CB41C3" w:rsidP="009D191F">
            <w:pPr>
              <w:spacing w:after="0" w:line="240" w:lineRule="auto"/>
              <w:rPr>
                <w:ins w:id="101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9947" w14:textId="77777777" w:rsidR="00CB41C3" w:rsidRPr="00A23B68" w:rsidRDefault="00CB41C3" w:rsidP="009D191F">
            <w:pPr>
              <w:spacing w:after="0" w:line="240" w:lineRule="auto"/>
              <w:rPr>
                <w:ins w:id="101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330E7" w14:textId="77777777" w:rsidR="00CB41C3" w:rsidRPr="00A23B68" w:rsidRDefault="00CB41C3" w:rsidP="009D191F">
            <w:pPr>
              <w:spacing w:after="0" w:line="240" w:lineRule="auto"/>
              <w:rPr>
                <w:ins w:id="101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– f1_low</w:t>
              </w:r>
            </w:ins>
          </w:p>
        </w:tc>
      </w:tr>
      <w:tr w:rsidR="00CB41C3" w:rsidRPr="00A23B68" w14:paraId="5CBEA7FC" w14:textId="77777777" w:rsidTr="009D191F">
        <w:trPr>
          <w:trHeight w:val="300"/>
          <w:ins w:id="1018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C3C4" w14:textId="77777777" w:rsidR="00CB41C3" w:rsidRPr="00A23B68" w:rsidRDefault="00CB41C3" w:rsidP="009D191F">
            <w:pPr>
              <w:spacing w:after="0" w:line="240" w:lineRule="auto"/>
              <w:rPr>
                <w:ins w:id="101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DB62493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2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FA5E44F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2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2040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7A6C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2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8120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6544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2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10890</w:t>
              </w:r>
            </w:ins>
          </w:p>
        </w:tc>
      </w:tr>
      <w:tr w:rsidR="00CB41C3" w:rsidRPr="00A23B68" w14:paraId="69E36081" w14:textId="77777777" w:rsidTr="009D191F">
        <w:trPr>
          <w:trHeight w:val="300"/>
          <w:ins w:id="1029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56ED" w14:textId="77777777" w:rsidR="00CB41C3" w:rsidRPr="00A23B68" w:rsidRDefault="00CB41C3" w:rsidP="009D191F">
            <w:pPr>
              <w:spacing w:after="0" w:line="240" w:lineRule="auto"/>
              <w:rPr>
                <w:ins w:id="103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768D" w14:textId="77777777" w:rsidR="00CB41C3" w:rsidRPr="00A23B68" w:rsidRDefault="00CB41C3" w:rsidP="009D191F">
            <w:pPr>
              <w:spacing w:after="0" w:line="240" w:lineRule="auto"/>
              <w:rPr>
                <w:ins w:id="103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B864" w14:textId="77777777" w:rsidR="00CB41C3" w:rsidRPr="00A23B68" w:rsidRDefault="00CB41C3" w:rsidP="009D191F">
            <w:pPr>
              <w:spacing w:after="0" w:line="240" w:lineRule="auto"/>
              <w:rPr>
                <w:ins w:id="103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C4E0" w14:textId="77777777" w:rsidR="00CB41C3" w:rsidRPr="00A23B68" w:rsidRDefault="00CB41C3" w:rsidP="009D191F">
            <w:pPr>
              <w:spacing w:after="0" w:line="240" w:lineRule="auto"/>
              <w:rPr>
                <w:ins w:id="103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721C" w14:textId="77777777" w:rsidR="00CB41C3" w:rsidRPr="00A23B68" w:rsidRDefault="00CB41C3" w:rsidP="009D191F">
            <w:pPr>
              <w:spacing w:after="0" w:line="240" w:lineRule="auto"/>
              <w:rPr>
                <w:ins w:id="103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+ f1_high</w:t>
              </w:r>
            </w:ins>
          </w:p>
        </w:tc>
      </w:tr>
      <w:tr w:rsidR="00CB41C3" w:rsidRPr="00A23B68" w14:paraId="0A379237" w14:textId="77777777" w:rsidTr="009D191F">
        <w:trPr>
          <w:trHeight w:val="300"/>
          <w:ins w:id="1040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27E1" w14:textId="77777777" w:rsidR="00CB41C3" w:rsidRPr="00A23B68" w:rsidRDefault="00CB41C3" w:rsidP="009D191F">
            <w:pPr>
              <w:spacing w:after="0" w:line="240" w:lineRule="auto"/>
              <w:rPr>
                <w:ins w:id="104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4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B59B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4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4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8430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F777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4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4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9540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693F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4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4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11610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67A2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4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14380</w:t>
              </w:r>
            </w:ins>
          </w:p>
        </w:tc>
      </w:tr>
      <w:tr w:rsidR="00CB41C3" w:rsidRPr="00A23B68" w14:paraId="3FC789C9" w14:textId="77777777" w:rsidTr="009D191F">
        <w:trPr>
          <w:trHeight w:val="300"/>
          <w:ins w:id="1051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EBB9" w14:textId="77777777" w:rsidR="00CB41C3" w:rsidRPr="00A23B68" w:rsidRDefault="00CB41C3" w:rsidP="009D191F">
            <w:pPr>
              <w:spacing w:after="0" w:line="240" w:lineRule="auto"/>
              <w:rPr>
                <w:ins w:id="105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E457" w14:textId="77777777" w:rsidR="00CB41C3" w:rsidRPr="00A23B68" w:rsidRDefault="00CB41C3" w:rsidP="009D191F">
            <w:pPr>
              <w:spacing w:after="0" w:line="240" w:lineRule="auto"/>
              <w:rPr>
                <w:ins w:id="105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7FB2" w14:textId="77777777" w:rsidR="00CB41C3" w:rsidRPr="00A23B68" w:rsidRDefault="00CB41C3" w:rsidP="009D191F">
            <w:pPr>
              <w:spacing w:after="0" w:line="240" w:lineRule="auto"/>
              <w:rPr>
                <w:ins w:id="105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C24D" w14:textId="77777777" w:rsidR="00CB41C3" w:rsidRPr="00A23B68" w:rsidRDefault="00CB41C3" w:rsidP="009D191F">
            <w:pPr>
              <w:spacing w:after="0" w:line="240" w:lineRule="auto"/>
              <w:rPr>
                <w:ins w:id="105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00E1" w14:textId="77777777" w:rsidR="00CB41C3" w:rsidRPr="00A23B68" w:rsidRDefault="00CB41C3" w:rsidP="009D191F">
            <w:pPr>
              <w:spacing w:after="0" w:line="240" w:lineRule="auto"/>
              <w:rPr>
                <w:ins w:id="106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+ 2*f2_high</w:t>
              </w:r>
            </w:ins>
          </w:p>
        </w:tc>
      </w:tr>
      <w:tr w:rsidR="00CB41C3" w:rsidRPr="00A23B68" w14:paraId="1E0E6FA3" w14:textId="77777777" w:rsidTr="009D191F">
        <w:trPr>
          <w:trHeight w:val="300"/>
          <w:ins w:id="1062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B9E3" w14:textId="77777777" w:rsidR="00CB41C3" w:rsidRPr="00A23B68" w:rsidRDefault="00CB41C3" w:rsidP="009D191F">
            <w:pPr>
              <w:spacing w:after="0" w:line="240" w:lineRule="auto"/>
              <w:rPr>
                <w:ins w:id="106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4D11972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6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-4980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4CA1E68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6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-3040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3627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6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10020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3CC1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7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11960</w:t>
              </w:r>
            </w:ins>
          </w:p>
        </w:tc>
      </w:tr>
      <w:tr w:rsidR="00CB41C3" w:rsidRPr="00A23B68" w14:paraId="0279C256" w14:textId="77777777" w:rsidTr="009D191F">
        <w:trPr>
          <w:trHeight w:val="300"/>
          <w:ins w:id="1073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8A8C" w14:textId="77777777" w:rsidR="00CB41C3" w:rsidRPr="00A23B68" w:rsidRDefault="00CB41C3" w:rsidP="009D191F">
            <w:pPr>
              <w:spacing w:after="0" w:line="240" w:lineRule="auto"/>
              <w:rPr>
                <w:ins w:id="107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D788" w14:textId="77777777" w:rsidR="00CB41C3" w:rsidRPr="00A23B68" w:rsidRDefault="00CB41C3" w:rsidP="009D191F">
            <w:pPr>
              <w:spacing w:after="0" w:line="240" w:lineRule="auto"/>
              <w:rPr>
                <w:ins w:id="107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3880" w14:textId="77777777" w:rsidR="00CB41C3" w:rsidRPr="00A23B68" w:rsidRDefault="00CB41C3" w:rsidP="009D191F">
            <w:pPr>
              <w:spacing w:after="0" w:line="240" w:lineRule="auto"/>
              <w:rPr>
                <w:ins w:id="107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53E7" w14:textId="77777777" w:rsidR="00CB41C3" w:rsidRPr="00A23B68" w:rsidRDefault="00CB41C3" w:rsidP="009D191F">
            <w:pPr>
              <w:spacing w:after="0" w:line="240" w:lineRule="auto"/>
              <w:rPr>
                <w:ins w:id="108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8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90C0" w14:textId="77777777" w:rsidR="00CB41C3" w:rsidRPr="00A23B68" w:rsidRDefault="00CB41C3" w:rsidP="009D191F">
            <w:pPr>
              <w:spacing w:after="0" w:line="240" w:lineRule="auto"/>
              <w:rPr>
                <w:ins w:id="108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8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4*f1_low</w:t>
              </w:r>
            </w:ins>
          </w:p>
        </w:tc>
      </w:tr>
      <w:tr w:rsidR="00CB41C3" w:rsidRPr="00A23B68" w14:paraId="596DAEC4" w14:textId="77777777" w:rsidTr="009D191F">
        <w:trPr>
          <w:trHeight w:val="300"/>
          <w:ins w:id="1084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13A5" w14:textId="77777777" w:rsidR="00CB41C3" w:rsidRPr="00A23B68" w:rsidRDefault="00CB41C3" w:rsidP="009D191F">
            <w:pPr>
              <w:spacing w:after="0" w:line="240" w:lineRule="auto"/>
              <w:rPr>
                <w:ins w:id="108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8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4F79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8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8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-15090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BE14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8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-11420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B9CFF65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9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-3820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FEC8E4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09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-2640</w:t>
              </w:r>
            </w:ins>
          </w:p>
        </w:tc>
      </w:tr>
      <w:tr w:rsidR="00CB41C3" w:rsidRPr="00A23B68" w14:paraId="72F2B936" w14:textId="77777777" w:rsidTr="009D191F">
        <w:trPr>
          <w:trHeight w:val="300"/>
          <w:ins w:id="1095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6A2C" w14:textId="77777777" w:rsidR="00CB41C3" w:rsidRPr="00A23B68" w:rsidRDefault="00CB41C3" w:rsidP="009D191F">
            <w:pPr>
              <w:spacing w:after="0" w:line="240" w:lineRule="auto"/>
              <w:rPr>
                <w:ins w:id="109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F313" w14:textId="77777777" w:rsidR="00CB41C3" w:rsidRPr="00A23B68" w:rsidRDefault="00CB41C3" w:rsidP="009D191F">
            <w:pPr>
              <w:spacing w:after="0" w:line="240" w:lineRule="auto"/>
              <w:rPr>
                <w:ins w:id="109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F89D" w14:textId="77777777" w:rsidR="00CB41C3" w:rsidRPr="00A23B68" w:rsidRDefault="00CB41C3" w:rsidP="009D191F">
            <w:pPr>
              <w:spacing w:after="0" w:line="240" w:lineRule="auto"/>
              <w:rPr>
                <w:ins w:id="110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0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A1A2" w14:textId="77777777" w:rsidR="00CB41C3" w:rsidRPr="00A23B68" w:rsidRDefault="00CB41C3" w:rsidP="009D191F">
            <w:pPr>
              <w:spacing w:after="0" w:line="240" w:lineRule="auto"/>
              <w:rPr>
                <w:ins w:id="110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0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B4C4" w14:textId="77777777" w:rsidR="00CB41C3" w:rsidRPr="00A23B68" w:rsidRDefault="00CB41C3" w:rsidP="009D191F">
            <w:pPr>
              <w:spacing w:after="0" w:line="240" w:lineRule="auto"/>
              <w:rPr>
                <w:ins w:id="110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0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+ 4*f1_high</w:t>
              </w:r>
            </w:ins>
          </w:p>
        </w:tc>
      </w:tr>
      <w:tr w:rsidR="00CB41C3" w:rsidRPr="00A23B68" w14:paraId="33931701" w14:textId="77777777" w:rsidTr="009D191F">
        <w:trPr>
          <w:trHeight w:val="300"/>
          <w:ins w:id="1106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500A" w14:textId="77777777" w:rsidR="00CB41C3" w:rsidRPr="00A23B68" w:rsidRDefault="00CB41C3" w:rsidP="009D191F">
            <w:pPr>
              <w:spacing w:after="0" w:line="240" w:lineRule="auto"/>
              <w:rPr>
                <w:ins w:id="110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0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808E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0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14910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70CB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1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18580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1833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1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10140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517D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1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11320</w:t>
              </w:r>
            </w:ins>
          </w:p>
        </w:tc>
      </w:tr>
      <w:tr w:rsidR="00CB41C3" w:rsidRPr="00A23B68" w14:paraId="7FB62B5A" w14:textId="77777777" w:rsidTr="009D191F">
        <w:trPr>
          <w:trHeight w:val="300"/>
          <w:ins w:id="1117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5F1A" w14:textId="77777777" w:rsidR="00CB41C3" w:rsidRPr="00A23B68" w:rsidRDefault="00CB41C3" w:rsidP="009D191F">
            <w:pPr>
              <w:spacing w:after="0" w:line="240" w:lineRule="auto"/>
              <w:rPr>
                <w:ins w:id="111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24D7" w14:textId="77777777" w:rsidR="00CB41C3" w:rsidRPr="00A23B68" w:rsidRDefault="00CB41C3" w:rsidP="009D191F">
            <w:pPr>
              <w:spacing w:after="0" w:line="240" w:lineRule="auto"/>
              <w:rPr>
                <w:ins w:id="112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2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0F05" w14:textId="77777777" w:rsidR="00CB41C3" w:rsidRPr="00A23B68" w:rsidRDefault="00CB41C3" w:rsidP="009D191F">
            <w:pPr>
              <w:spacing w:after="0" w:line="240" w:lineRule="auto"/>
              <w:rPr>
                <w:ins w:id="112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2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EE28" w14:textId="77777777" w:rsidR="00CB41C3" w:rsidRPr="00A23B68" w:rsidRDefault="00CB41C3" w:rsidP="009D191F">
            <w:pPr>
              <w:spacing w:after="0" w:line="240" w:lineRule="auto"/>
              <w:rPr>
                <w:ins w:id="112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2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6F57" w14:textId="77777777" w:rsidR="00CB41C3" w:rsidRPr="00A23B68" w:rsidRDefault="00CB41C3" w:rsidP="009D191F">
            <w:pPr>
              <w:spacing w:after="0" w:line="240" w:lineRule="auto"/>
              <w:rPr>
                <w:ins w:id="112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2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3*f1_low</w:t>
              </w:r>
            </w:ins>
          </w:p>
        </w:tc>
      </w:tr>
      <w:tr w:rsidR="00CB41C3" w:rsidRPr="00A23B68" w14:paraId="375A7134" w14:textId="77777777" w:rsidTr="009D191F">
        <w:trPr>
          <w:trHeight w:val="300"/>
          <w:ins w:id="1128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183B" w14:textId="77777777" w:rsidR="00CB41C3" w:rsidRPr="00A23B68" w:rsidRDefault="00CB41C3" w:rsidP="009D191F">
            <w:pPr>
              <w:spacing w:after="0" w:line="240" w:lineRule="auto"/>
              <w:rPr>
                <w:ins w:id="112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3EB7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3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-9180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BD8E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3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-6340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2CEF0EF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3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1260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7FE06E0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3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3270</w:t>
              </w:r>
            </w:ins>
          </w:p>
        </w:tc>
      </w:tr>
      <w:tr w:rsidR="00CB41C3" w:rsidRPr="00A23B68" w14:paraId="6072DC23" w14:textId="77777777" w:rsidTr="009D191F">
        <w:trPr>
          <w:trHeight w:val="300"/>
          <w:ins w:id="1139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A9B7" w14:textId="77777777" w:rsidR="00CB41C3" w:rsidRPr="00A23B68" w:rsidRDefault="00CB41C3" w:rsidP="009D191F">
            <w:pPr>
              <w:spacing w:after="0" w:line="240" w:lineRule="auto"/>
              <w:rPr>
                <w:ins w:id="1140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1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9272" w14:textId="77777777" w:rsidR="00CB41C3" w:rsidRPr="00A23B68" w:rsidRDefault="00CB41C3" w:rsidP="009D191F">
            <w:pPr>
              <w:spacing w:after="0" w:line="240" w:lineRule="auto"/>
              <w:rPr>
                <w:ins w:id="1142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3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E566" w14:textId="77777777" w:rsidR="00CB41C3" w:rsidRPr="00A23B68" w:rsidRDefault="00CB41C3" w:rsidP="009D191F">
            <w:pPr>
              <w:spacing w:after="0" w:line="240" w:lineRule="auto"/>
              <w:rPr>
                <w:ins w:id="1144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5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468E" w14:textId="77777777" w:rsidR="00CB41C3" w:rsidRPr="00A23B68" w:rsidRDefault="00CB41C3" w:rsidP="009D191F">
            <w:pPr>
              <w:spacing w:after="0" w:line="240" w:lineRule="auto"/>
              <w:rPr>
                <w:ins w:id="1146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7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A0E2" w14:textId="77777777" w:rsidR="00CB41C3" w:rsidRPr="00A23B68" w:rsidRDefault="00CB41C3" w:rsidP="009D191F">
            <w:pPr>
              <w:spacing w:after="0" w:line="240" w:lineRule="auto"/>
              <w:rPr>
                <w:ins w:id="1148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9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+ 3*f1_high</w:t>
              </w:r>
            </w:ins>
          </w:p>
        </w:tc>
      </w:tr>
      <w:tr w:rsidR="00CB41C3" w:rsidRPr="00A23B68" w14:paraId="0F3FD74E" w14:textId="77777777" w:rsidTr="009D191F">
        <w:trPr>
          <w:trHeight w:val="300"/>
          <w:ins w:id="1150" w:author="Nokia" w:date="2020-10-15T15:40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02FB" w14:textId="77777777" w:rsidR="00CB41C3" w:rsidRPr="00A23B68" w:rsidRDefault="00CB41C3" w:rsidP="009D191F">
            <w:pPr>
              <w:spacing w:after="0" w:line="240" w:lineRule="auto"/>
              <w:rPr>
                <w:ins w:id="1151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52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2FF9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53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54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13320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46A9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55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56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16160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AE1E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57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58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11730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7DF4" w14:textId="77777777" w:rsidR="00CB41C3" w:rsidRPr="00A23B68" w:rsidRDefault="00CB41C3" w:rsidP="009D191F">
            <w:pPr>
              <w:spacing w:after="0" w:line="240" w:lineRule="auto"/>
              <w:jc w:val="right"/>
              <w:rPr>
                <w:ins w:id="1159" w:author="Nokia" w:date="2020-10-15T15:40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60" w:author="Nokia" w:date="2020-10-15T15:40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13740</w:t>
              </w:r>
            </w:ins>
          </w:p>
        </w:tc>
      </w:tr>
    </w:tbl>
    <w:p w14:paraId="1F3380C3" w14:textId="77777777" w:rsidR="00CB41C3" w:rsidRDefault="00CB41C3" w:rsidP="00CB41C3">
      <w:pPr>
        <w:pStyle w:val="FL"/>
        <w:rPr>
          <w:ins w:id="1161" w:author="Nokia" w:date="2020-10-15T15:40:00Z"/>
        </w:rPr>
      </w:pPr>
    </w:p>
    <w:p w14:paraId="15DF7FE0" w14:textId="77777777" w:rsidR="00CB41C3" w:rsidRDefault="00CB41C3" w:rsidP="00CB41C3">
      <w:pPr>
        <w:rPr>
          <w:ins w:id="1162" w:author="Nokia" w:date="2020-10-15T15:40:00Z"/>
          <w:rFonts w:eastAsia="SimSun"/>
          <w:lang w:eastAsia="zh-CN"/>
        </w:rPr>
      </w:pPr>
      <w:ins w:id="1163" w:author="Nokia" w:date="2020-10-15T15:40:00Z">
        <w:r>
          <w:rPr>
            <w:rFonts w:eastAsia="SimSun" w:hint="eastAsia"/>
            <w:lang w:eastAsia="zh-CN"/>
          </w:rPr>
          <w:t>Co-existence stud</w:t>
        </w:r>
        <w:r>
          <w:rPr>
            <w:rFonts w:eastAsia="SimSun"/>
            <w:lang w:eastAsia="zh-CN"/>
          </w:rPr>
          <w:t>ies shows that</w:t>
        </w:r>
      </w:ins>
    </w:p>
    <w:p w14:paraId="3A396F58" w14:textId="77777777" w:rsidR="00CB41C3" w:rsidRPr="00A35A4D" w:rsidRDefault="00CB41C3" w:rsidP="00CB41C3">
      <w:pPr>
        <w:numPr>
          <w:ilvl w:val="0"/>
          <w:numId w:val="7"/>
        </w:numPr>
        <w:rPr>
          <w:ins w:id="1164" w:author="Nokia" w:date="2020-10-15T15:40:00Z"/>
          <w:rFonts w:eastAsia="SimSun"/>
          <w:lang w:eastAsia="zh-CN"/>
        </w:rPr>
      </w:pPr>
      <w:ins w:id="1165" w:author="Nokia" w:date="2020-10-15T15:40:00Z">
        <w:r w:rsidRPr="00A35A4D">
          <w:rPr>
            <w:rFonts w:eastAsia="SimSun"/>
            <w:lang w:eastAsia="zh-CN"/>
          </w:rPr>
          <w:t>The 2</w:t>
        </w:r>
        <w:r w:rsidRPr="00A35A4D">
          <w:rPr>
            <w:rFonts w:eastAsia="SimSun"/>
            <w:vertAlign w:val="superscript"/>
            <w:lang w:eastAsia="zh-CN"/>
          </w:rPr>
          <w:t>nd</w:t>
        </w:r>
        <w:r w:rsidRPr="00A35A4D">
          <w:rPr>
            <w:rFonts w:eastAsia="SimSun"/>
            <w:lang w:eastAsia="zh-CN"/>
          </w:rPr>
          <w:t xml:space="preserve"> and 4</w:t>
        </w:r>
        <w:r w:rsidRPr="00A35A4D">
          <w:rPr>
            <w:rFonts w:eastAsia="SimSun"/>
            <w:vertAlign w:val="superscript"/>
            <w:lang w:eastAsia="zh-CN"/>
          </w:rPr>
          <w:t>th</w:t>
        </w:r>
        <w:r w:rsidRPr="00A35A4D">
          <w:rPr>
            <w:rFonts w:eastAsia="SimSun"/>
            <w:lang w:eastAsia="zh-CN"/>
          </w:rPr>
          <w:t xml:space="preserve"> order IMD generated by dual uplink of </w:t>
        </w:r>
        <w:r w:rsidRPr="00A35A4D">
          <w:rPr>
            <w:rFonts w:eastAsia="SimSun" w:hint="eastAsia"/>
            <w:lang w:eastAsia="zh-CN"/>
          </w:rPr>
          <w:t>Band n</w:t>
        </w:r>
        <w:r w:rsidRPr="00A35A4D">
          <w:rPr>
            <w:rFonts w:eastAsia="SimSun"/>
            <w:lang w:eastAsia="zh-CN"/>
          </w:rPr>
          <w:t>2</w:t>
        </w:r>
        <w:r w:rsidRPr="00A35A4D">
          <w:rPr>
            <w:rFonts w:eastAsia="SimSun" w:hint="eastAsia"/>
            <w:lang w:eastAsia="zh-CN"/>
          </w:rPr>
          <w:t xml:space="preserve"> + Band n</w:t>
        </w:r>
        <w:r w:rsidRPr="00A35A4D">
          <w:rPr>
            <w:rFonts w:eastAsia="SimSun"/>
            <w:lang w:eastAsia="zh-CN"/>
          </w:rPr>
          <w:t>66 may fall into own Rx of band n77.</w:t>
        </w:r>
      </w:ins>
    </w:p>
    <w:p w14:paraId="48715AEF" w14:textId="77777777" w:rsidR="00CB41C3" w:rsidRPr="00A35A4D" w:rsidRDefault="00CB41C3" w:rsidP="00CB41C3">
      <w:pPr>
        <w:numPr>
          <w:ilvl w:val="0"/>
          <w:numId w:val="7"/>
        </w:numPr>
        <w:rPr>
          <w:ins w:id="1166" w:author="Nokia" w:date="2020-10-15T15:40:00Z"/>
          <w:rFonts w:eastAsia="SimSun"/>
          <w:lang w:eastAsia="zh-CN"/>
        </w:rPr>
      </w:pPr>
      <w:ins w:id="1167" w:author="Nokia" w:date="2020-10-15T15:40:00Z">
        <w:r w:rsidRPr="00A35A4D">
          <w:rPr>
            <w:rFonts w:eastAsia="SimSun"/>
            <w:lang w:eastAsia="zh-CN"/>
          </w:rPr>
          <w:t>The 5</w:t>
        </w:r>
        <w:r w:rsidRPr="00A35A4D">
          <w:rPr>
            <w:rFonts w:eastAsia="SimSun"/>
            <w:vertAlign w:val="superscript"/>
            <w:lang w:eastAsia="zh-CN"/>
          </w:rPr>
          <w:t>th</w:t>
        </w:r>
        <w:r w:rsidRPr="00A35A4D">
          <w:rPr>
            <w:rFonts w:eastAsia="SimSun"/>
            <w:lang w:eastAsia="zh-CN"/>
          </w:rPr>
          <w:t xml:space="preserve"> order IMD generated by dual uplink of </w:t>
        </w:r>
        <w:r w:rsidRPr="00A35A4D">
          <w:rPr>
            <w:rFonts w:eastAsia="SimSun" w:hint="eastAsia"/>
            <w:lang w:eastAsia="zh-CN"/>
          </w:rPr>
          <w:t>Band n</w:t>
        </w:r>
        <w:r w:rsidRPr="00A35A4D">
          <w:rPr>
            <w:rFonts w:eastAsia="SimSun"/>
            <w:lang w:eastAsia="zh-CN"/>
          </w:rPr>
          <w:t>2</w:t>
        </w:r>
        <w:r w:rsidRPr="00A35A4D">
          <w:rPr>
            <w:rFonts w:eastAsia="SimSun" w:hint="eastAsia"/>
            <w:lang w:eastAsia="zh-CN"/>
          </w:rPr>
          <w:t xml:space="preserve"> + Band n</w:t>
        </w:r>
        <w:r w:rsidRPr="00A35A4D">
          <w:rPr>
            <w:rFonts w:eastAsia="SimSun"/>
            <w:lang w:eastAsia="zh-CN"/>
          </w:rPr>
          <w:t>66 may fall into own Rx of band n66.</w:t>
        </w:r>
      </w:ins>
    </w:p>
    <w:p w14:paraId="3FBA661B" w14:textId="77777777" w:rsidR="00CB41C3" w:rsidRPr="00A35A4D" w:rsidRDefault="00CB41C3" w:rsidP="00CB41C3">
      <w:pPr>
        <w:numPr>
          <w:ilvl w:val="0"/>
          <w:numId w:val="7"/>
        </w:numPr>
        <w:rPr>
          <w:ins w:id="1168" w:author="Nokia" w:date="2020-10-15T15:40:00Z"/>
          <w:rFonts w:eastAsia="SimSun"/>
          <w:lang w:eastAsia="zh-CN"/>
        </w:rPr>
      </w:pPr>
      <w:ins w:id="1169" w:author="Nokia" w:date="2020-10-15T15:40:00Z">
        <w:r w:rsidRPr="00A35A4D">
          <w:rPr>
            <w:rFonts w:eastAsia="SimSun"/>
            <w:lang w:eastAsia="zh-CN"/>
          </w:rPr>
          <w:t>The 2</w:t>
        </w:r>
        <w:r w:rsidRPr="00A35A4D">
          <w:rPr>
            <w:rFonts w:eastAsia="SimSun"/>
            <w:vertAlign w:val="superscript"/>
            <w:lang w:eastAsia="zh-CN"/>
          </w:rPr>
          <w:t>nd</w:t>
        </w:r>
        <w:r w:rsidRPr="00A35A4D">
          <w:rPr>
            <w:rFonts w:eastAsia="SimSun"/>
            <w:lang w:eastAsia="zh-CN"/>
          </w:rPr>
          <w:t>, 4</w:t>
        </w:r>
        <w:r w:rsidRPr="00A35A4D">
          <w:rPr>
            <w:rFonts w:eastAsia="SimSun"/>
            <w:vertAlign w:val="superscript"/>
            <w:lang w:eastAsia="zh-CN"/>
          </w:rPr>
          <w:t>th</w:t>
        </w:r>
        <w:r w:rsidRPr="00A35A4D">
          <w:rPr>
            <w:rFonts w:eastAsia="SimSun"/>
            <w:lang w:eastAsia="zh-CN"/>
          </w:rPr>
          <w:t xml:space="preserve"> and 5</w:t>
        </w:r>
        <w:r w:rsidRPr="00A35A4D">
          <w:rPr>
            <w:rFonts w:eastAsia="SimSun"/>
            <w:vertAlign w:val="superscript"/>
            <w:lang w:eastAsia="zh-CN"/>
          </w:rPr>
          <w:t>th</w:t>
        </w:r>
        <w:r w:rsidRPr="00A35A4D">
          <w:rPr>
            <w:rFonts w:eastAsia="SimSun"/>
            <w:lang w:eastAsia="zh-CN"/>
          </w:rPr>
          <w:t xml:space="preserve"> order IMD generated by dual uplink of </w:t>
        </w:r>
        <w:r w:rsidRPr="00A35A4D">
          <w:rPr>
            <w:rFonts w:eastAsia="SimSun" w:hint="eastAsia"/>
            <w:lang w:eastAsia="zh-CN"/>
          </w:rPr>
          <w:t>Band n</w:t>
        </w:r>
        <w:r w:rsidRPr="00A35A4D">
          <w:rPr>
            <w:rFonts w:eastAsia="SimSun"/>
            <w:lang w:eastAsia="zh-CN"/>
          </w:rPr>
          <w:t>2</w:t>
        </w:r>
        <w:r w:rsidRPr="00A35A4D">
          <w:rPr>
            <w:rFonts w:eastAsia="SimSun" w:hint="eastAsia"/>
            <w:lang w:eastAsia="zh-CN"/>
          </w:rPr>
          <w:t xml:space="preserve"> + Band n</w:t>
        </w:r>
        <w:r w:rsidRPr="00A35A4D">
          <w:rPr>
            <w:rFonts w:eastAsia="SimSun"/>
            <w:lang w:eastAsia="zh-CN"/>
          </w:rPr>
          <w:t>77 may fall into own Rx of band n2 and n66.</w:t>
        </w:r>
      </w:ins>
    </w:p>
    <w:p w14:paraId="6CEBE722" w14:textId="77777777" w:rsidR="00CB41C3" w:rsidRDefault="00CB41C3" w:rsidP="00CB41C3">
      <w:pPr>
        <w:numPr>
          <w:ilvl w:val="0"/>
          <w:numId w:val="7"/>
        </w:numPr>
        <w:rPr>
          <w:ins w:id="1170" w:author="Nokia" w:date="2020-10-15T15:40:00Z"/>
          <w:rFonts w:eastAsia="SimSun"/>
          <w:lang w:eastAsia="zh-CN"/>
        </w:rPr>
      </w:pPr>
      <w:ins w:id="1171" w:author="Nokia" w:date="2020-10-15T15:40:00Z">
        <w:r>
          <w:rPr>
            <w:rFonts w:eastAsia="SimSun"/>
            <w:lang w:eastAsia="zh-CN"/>
          </w:rPr>
          <w:t>The 4</w:t>
        </w:r>
        <w:r w:rsidRPr="00294D83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and 5</w:t>
        </w:r>
        <w:r w:rsidRPr="00294D83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generated by dual uplink of Band n2 + Band n77 band may fall into own Rx band of n77.</w:t>
        </w:r>
      </w:ins>
    </w:p>
    <w:p w14:paraId="310EEE93" w14:textId="77777777" w:rsidR="00CB41C3" w:rsidRDefault="00CB41C3" w:rsidP="00CB41C3">
      <w:pPr>
        <w:numPr>
          <w:ilvl w:val="0"/>
          <w:numId w:val="7"/>
        </w:numPr>
        <w:rPr>
          <w:ins w:id="1172" w:author="Nokia" w:date="2020-10-15T15:40:00Z"/>
          <w:rFonts w:eastAsia="SimSun"/>
          <w:lang w:eastAsia="zh-CN"/>
        </w:rPr>
      </w:pPr>
      <w:ins w:id="1173" w:author="Nokia" w:date="2020-10-15T15:40:00Z">
        <w:r>
          <w:rPr>
            <w:rFonts w:eastAsia="SimSun"/>
            <w:lang w:eastAsia="zh-CN"/>
          </w:rPr>
          <w:t>The 2</w:t>
        </w:r>
        <w:r>
          <w:rPr>
            <w:rFonts w:eastAsia="SimSun"/>
            <w:vertAlign w:val="superscript"/>
            <w:lang w:eastAsia="zh-CN"/>
          </w:rPr>
          <w:t>nd</w:t>
        </w:r>
        <w:r>
          <w:rPr>
            <w:rFonts w:eastAsia="SimSun"/>
            <w:lang w:eastAsia="zh-CN"/>
          </w:rPr>
          <w:t>, 4</w:t>
        </w:r>
        <w:r w:rsidRPr="00AC00F9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and 5</w:t>
        </w:r>
        <w:r w:rsidRPr="00A35A4D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66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n2.</w:t>
        </w:r>
      </w:ins>
    </w:p>
    <w:p w14:paraId="24E3548C" w14:textId="77777777" w:rsidR="00CB41C3" w:rsidRDefault="00CB41C3" w:rsidP="00CB41C3">
      <w:pPr>
        <w:numPr>
          <w:ilvl w:val="0"/>
          <w:numId w:val="7"/>
        </w:numPr>
        <w:rPr>
          <w:ins w:id="1174" w:author="Nokia" w:date="2020-10-15T15:40:00Z"/>
          <w:rFonts w:eastAsia="SimSun"/>
          <w:lang w:eastAsia="zh-CN"/>
        </w:rPr>
      </w:pPr>
      <w:ins w:id="1175" w:author="Nokia" w:date="2020-10-15T15:40:00Z">
        <w:r>
          <w:rPr>
            <w:rFonts w:eastAsia="SimSun"/>
            <w:lang w:eastAsia="zh-CN"/>
          </w:rPr>
          <w:t>The 2</w:t>
        </w:r>
        <w:r>
          <w:rPr>
            <w:rFonts w:eastAsia="SimSun"/>
            <w:vertAlign w:val="superscript"/>
            <w:lang w:eastAsia="zh-CN"/>
          </w:rPr>
          <w:t>nd</w:t>
        </w:r>
        <w:r>
          <w:rPr>
            <w:rFonts w:eastAsia="SimSun"/>
            <w:lang w:eastAsia="zh-CN"/>
          </w:rPr>
          <w:t xml:space="preserve"> and 5</w:t>
        </w:r>
        <w:r w:rsidRPr="00A35A4D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66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n66.</w:t>
        </w:r>
      </w:ins>
    </w:p>
    <w:p w14:paraId="402F3BDA" w14:textId="77777777" w:rsidR="00CB41C3" w:rsidRDefault="00CB41C3" w:rsidP="00CB41C3">
      <w:pPr>
        <w:numPr>
          <w:ilvl w:val="0"/>
          <w:numId w:val="7"/>
        </w:numPr>
        <w:rPr>
          <w:ins w:id="1176" w:author="Nokia" w:date="2020-10-15T15:40:00Z"/>
          <w:rFonts w:eastAsia="SimSun"/>
          <w:lang w:eastAsia="zh-CN"/>
        </w:rPr>
      </w:pPr>
      <w:ins w:id="1177" w:author="Nokia" w:date="2020-10-15T15:40:00Z">
        <w:r w:rsidRPr="00A23B68">
          <w:rPr>
            <w:rFonts w:eastAsia="SimSun"/>
            <w:lang w:eastAsia="zh-CN"/>
          </w:rPr>
          <w:t>The 4</w:t>
        </w:r>
        <w:r w:rsidRPr="00A23B68">
          <w:rPr>
            <w:rFonts w:eastAsia="SimSun"/>
            <w:vertAlign w:val="superscript"/>
            <w:lang w:eastAsia="zh-CN"/>
          </w:rPr>
          <w:t>th</w:t>
        </w:r>
        <w:r w:rsidRPr="00A23B68">
          <w:rPr>
            <w:rFonts w:eastAsia="SimSun"/>
            <w:lang w:eastAsia="zh-CN"/>
          </w:rPr>
          <w:t xml:space="preserve"> and 5</w:t>
        </w:r>
        <w:r w:rsidRPr="00A23B68">
          <w:rPr>
            <w:rFonts w:eastAsia="SimSun"/>
            <w:vertAlign w:val="superscript"/>
            <w:lang w:eastAsia="zh-CN"/>
          </w:rPr>
          <w:t>th</w:t>
        </w:r>
        <w:r w:rsidRPr="00A23B68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order </w:t>
        </w:r>
        <w:r w:rsidRPr="00A23B68">
          <w:rPr>
            <w:rFonts w:eastAsia="SimSun"/>
            <w:lang w:eastAsia="zh-CN"/>
          </w:rPr>
          <w:t xml:space="preserve">IMD generated by dual uplink of </w:t>
        </w:r>
        <w:r w:rsidRPr="00A23B68">
          <w:rPr>
            <w:rFonts w:eastAsia="SimSun" w:hint="eastAsia"/>
            <w:lang w:eastAsia="zh-CN"/>
          </w:rPr>
          <w:t>Band n</w:t>
        </w:r>
        <w:r w:rsidRPr="00A23B68">
          <w:rPr>
            <w:rFonts w:eastAsia="SimSun"/>
            <w:lang w:eastAsia="zh-CN"/>
          </w:rPr>
          <w:t>66</w:t>
        </w:r>
        <w:r w:rsidRPr="00A23B68">
          <w:rPr>
            <w:rFonts w:eastAsia="SimSun" w:hint="eastAsia"/>
            <w:lang w:eastAsia="zh-CN"/>
          </w:rPr>
          <w:t xml:space="preserve"> + Band n</w:t>
        </w:r>
        <w:r w:rsidRPr="00A23B68">
          <w:rPr>
            <w:rFonts w:eastAsia="SimSun"/>
            <w:lang w:eastAsia="zh-CN"/>
          </w:rPr>
          <w:t>77 may fall into own Rx of band n77</w:t>
        </w:r>
        <w:r>
          <w:rPr>
            <w:rFonts w:eastAsia="SimSun"/>
            <w:lang w:eastAsia="zh-CN"/>
          </w:rPr>
          <w:t>.</w:t>
        </w:r>
      </w:ins>
    </w:p>
    <w:p w14:paraId="6F17EE7D" w14:textId="77777777" w:rsidR="00CB41C3" w:rsidRPr="00A23B68" w:rsidRDefault="00CB41C3" w:rsidP="00CB41C3">
      <w:pPr>
        <w:rPr>
          <w:ins w:id="1178" w:author="Nokia" w:date="2020-10-15T15:40:00Z"/>
          <w:rFonts w:eastAsia="SimSun"/>
          <w:lang w:eastAsia="zh-CN"/>
        </w:rPr>
      </w:pPr>
    </w:p>
    <w:p w14:paraId="04251884" w14:textId="77777777" w:rsidR="00CB41C3" w:rsidRDefault="00CB41C3" w:rsidP="00CB41C3">
      <w:pPr>
        <w:pStyle w:val="Heading4"/>
        <w:keepNext w:val="0"/>
        <w:keepLines w:val="0"/>
        <w:spacing w:before="100" w:beforeAutospacing="1" w:afterLines="100" w:after="240"/>
        <w:ind w:left="0" w:firstLine="0"/>
        <w:rPr>
          <w:ins w:id="1179" w:author="Nokia" w:date="2020-10-15T15:40:00Z"/>
          <w:rFonts w:ascii="Calibri" w:eastAsia="SimSun" w:hAnsi="Calibri"/>
          <w:color w:val="000000"/>
          <w:sz w:val="28"/>
          <w:szCs w:val="22"/>
          <w:lang w:val="en-US" w:eastAsia="zh-CN"/>
        </w:rPr>
      </w:pPr>
      <w:bookmarkStart w:id="1180" w:name="_Toc36627398"/>
      <w:bookmarkStart w:id="1181" w:name="_Toc9848456"/>
      <w:bookmarkStart w:id="1182" w:name="_Toc31896"/>
      <w:bookmarkStart w:id="1183" w:name="_Toc36628165"/>
      <w:bookmarkStart w:id="1184" w:name="_Toc487144347"/>
      <w:bookmarkStart w:id="1185" w:name="_Toc4969903"/>
      <w:bookmarkStart w:id="1186" w:name="_Toc16106"/>
      <w:bookmarkStart w:id="1187" w:name="_Toc6515"/>
      <w:ins w:id="1188" w:author="Nokia" w:date="2020-10-15T15:40:00Z">
        <w:r>
          <w:rPr>
            <w:rFonts w:eastAsia="SimSun" w:hint="eastAsia"/>
            <w:color w:val="000000"/>
            <w:sz w:val="28"/>
            <w:lang w:val="en-US" w:eastAsia="zh-CN"/>
          </w:rPr>
          <w:t>5.</w:t>
        </w:r>
        <w:r>
          <w:rPr>
            <w:rFonts w:eastAsia="SimSun"/>
            <w:color w:val="000000"/>
            <w:sz w:val="28"/>
            <w:lang w:val="en-US" w:eastAsia="zh-CN"/>
          </w:rPr>
          <w:t>X</w:t>
        </w:r>
        <w:r>
          <w:rPr>
            <w:rFonts w:eastAsia="SimSun" w:hint="eastAsia"/>
            <w:color w:val="000000"/>
            <w:sz w:val="28"/>
            <w:lang w:val="en-US" w:eastAsia="zh-CN"/>
          </w:rPr>
          <w:t>.4</w:t>
        </w:r>
        <w:r>
          <w:rPr>
            <w:rFonts w:eastAsia="SimSun"/>
            <w:color w:val="000000"/>
            <w:sz w:val="28"/>
            <w:lang w:val="en-US" w:eastAsia="zh-CN"/>
          </w:rPr>
          <w:t>.</w:t>
        </w:r>
        <w:r>
          <w:rPr>
            <w:rFonts w:eastAsia="SimSun" w:hint="eastAsia"/>
            <w:color w:val="000000"/>
            <w:sz w:val="28"/>
            <w:lang w:val="en-US" w:eastAsia="zh-CN"/>
          </w:rPr>
          <w:t>4</w:t>
        </w:r>
        <w:r>
          <w:rPr>
            <w:rFonts w:ascii="Calibri" w:eastAsia="SimSun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eastAsia="SimSun"/>
            <w:color w:val="000000"/>
            <w:sz w:val="28"/>
            <w:lang w:val="en-US" w:eastAsia="zh-CN"/>
          </w:rPr>
          <w:t>REFSENS requirements</w:t>
        </w:r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</w:ins>
    </w:p>
    <w:p w14:paraId="1E2A3109" w14:textId="77777777" w:rsidR="00CB41C3" w:rsidRDefault="00CB41C3" w:rsidP="00CB41C3">
      <w:pPr>
        <w:rPr>
          <w:ins w:id="1189" w:author="Nokia" w:date="2020-10-15T15:40:00Z"/>
          <w:rFonts w:eastAsia="SimSun"/>
          <w:lang w:eastAsia="zh-CN"/>
        </w:rPr>
      </w:pPr>
      <w:ins w:id="1190" w:author="Nokia" w:date="2020-10-15T15:40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66 </w:t>
        </w:r>
        <w:r>
          <w:t xml:space="preserve">is that </w:t>
        </w:r>
        <w:r>
          <w:rPr>
            <w:rFonts w:eastAsia="SimSun"/>
            <w:lang w:eastAsia="zh-CN"/>
          </w:rPr>
          <w:t>the 2</w:t>
        </w:r>
        <w:r w:rsidRPr="00A35A4D">
          <w:rPr>
            <w:rFonts w:eastAsia="SimSun"/>
            <w:vertAlign w:val="superscript"/>
            <w:lang w:eastAsia="zh-CN"/>
          </w:rPr>
          <w:t>nd</w:t>
        </w:r>
        <w:r>
          <w:rPr>
            <w:rFonts w:eastAsia="SimSun"/>
            <w:lang w:eastAsia="zh-CN"/>
          </w:rPr>
          <w:t xml:space="preserve"> and 4</w:t>
        </w:r>
        <w:r w:rsidRPr="00CA6CC0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n77. As this IMD issue is the same as </w:t>
        </w:r>
        <w:r w:rsidRPr="00E062F1">
          <w:t>DC_2A_n66A-n78A</w:t>
        </w:r>
        <w:r>
          <w:t>, these MSD values are reused</w:t>
        </w:r>
        <w:r>
          <w:rPr>
            <w:rFonts w:eastAsia="SimSun"/>
            <w:lang w:eastAsia="zh-CN"/>
          </w:rPr>
          <w:t xml:space="preserve">. </w:t>
        </w:r>
      </w:ins>
    </w:p>
    <w:p w14:paraId="53A7D8C5" w14:textId="77777777" w:rsidR="00CB41C3" w:rsidRDefault="00CB41C3" w:rsidP="00CB41C3">
      <w:pPr>
        <w:rPr>
          <w:ins w:id="1191" w:author="Nokia" w:date="2020-10-15T15:40:00Z"/>
          <w:rFonts w:eastAsia="SimSun"/>
          <w:lang w:eastAsia="zh-CN"/>
        </w:rPr>
      </w:pPr>
      <w:ins w:id="1192" w:author="Nokia" w:date="2020-10-15T15:40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77 </w:t>
        </w:r>
        <w:r>
          <w:t xml:space="preserve">is that </w:t>
        </w:r>
        <w:r>
          <w:rPr>
            <w:rFonts w:eastAsia="SimSun"/>
            <w:lang w:eastAsia="zh-CN"/>
          </w:rPr>
          <w:t>the 2</w:t>
        </w:r>
        <w:r w:rsidRPr="00A35A4D">
          <w:rPr>
            <w:rFonts w:eastAsia="SimSun"/>
            <w:vertAlign w:val="superscript"/>
            <w:lang w:eastAsia="zh-CN"/>
          </w:rPr>
          <w:t>nd</w:t>
        </w:r>
        <w:r>
          <w:rPr>
            <w:rFonts w:eastAsia="SimSun"/>
            <w:lang w:eastAsia="zh-CN"/>
          </w:rPr>
          <w:t>, 4</w:t>
        </w:r>
        <w:r w:rsidRPr="00CA6CC0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and 5</w:t>
        </w:r>
        <w:r w:rsidRPr="00CA6CC0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n66. IMD4 issues is the same as </w:t>
        </w:r>
        <w:r w:rsidRPr="00E062F1">
          <w:t>DC_2A_n66A-n78A</w:t>
        </w:r>
        <w:r>
          <w:t xml:space="preserve">, thus the MSD values are reused. For IMD2 and IMD5, </w:t>
        </w:r>
        <w:r w:rsidRPr="00921CC9">
          <w:t>DC_1A-3A_n78A</w:t>
        </w:r>
        <w:r>
          <w:t xml:space="preserve"> MSD values are reused.</w:t>
        </w:r>
      </w:ins>
    </w:p>
    <w:p w14:paraId="6933E7BD" w14:textId="77777777" w:rsidR="00CB41C3" w:rsidRDefault="00CB41C3" w:rsidP="00CB41C3">
      <w:pPr>
        <w:rPr>
          <w:ins w:id="1193" w:author="Nokia" w:date="2020-10-15T15:40:00Z"/>
          <w:rFonts w:eastAsia="SimSun"/>
          <w:lang w:eastAsia="zh-CN"/>
        </w:rPr>
      </w:pPr>
      <w:ins w:id="1194" w:author="Nokia" w:date="2020-10-15T15:40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66 + Band n77 is that the 2</w:t>
        </w:r>
        <w:r w:rsidRPr="00A35A4D">
          <w:rPr>
            <w:rFonts w:eastAsia="SimSun"/>
            <w:vertAlign w:val="superscript"/>
            <w:lang w:eastAsia="zh-CN"/>
          </w:rPr>
          <w:t>nd</w:t>
        </w:r>
        <w:r>
          <w:rPr>
            <w:rFonts w:eastAsia="SimSun"/>
            <w:lang w:eastAsia="zh-CN"/>
          </w:rPr>
          <w:t>, 4</w:t>
        </w:r>
        <w:r w:rsidRPr="00AC00F9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and 5</w:t>
        </w:r>
        <w:r w:rsidRPr="00CA6CC0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n2. As this IMD issue is the same as </w:t>
        </w:r>
        <w:r w:rsidRPr="00E062F1">
          <w:t>DC_2A_n66A-n78A</w:t>
        </w:r>
        <w:r>
          <w:t>, these MSD values are reused</w:t>
        </w:r>
        <w:r>
          <w:rPr>
            <w:rFonts w:eastAsia="SimSun"/>
            <w:lang w:eastAsia="zh-CN"/>
          </w:rPr>
          <w:t>.</w:t>
        </w:r>
      </w:ins>
    </w:p>
    <w:p w14:paraId="074E2644" w14:textId="77777777" w:rsidR="00CB41C3" w:rsidRDefault="00CB41C3" w:rsidP="00CB41C3">
      <w:pPr>
        <w:rPr>
          <w:ins w:id="1195" w:author="Nokia" w:date="2020-10-15T15:40:00Z"/>
          <w:rFonts w:eastAsia="SimSun"/>
          <w:lang w:eastAsia="zh-CN"/>
        </w:rPr>
      </w:pPr>
    </w:p>
    <w:p w14:paraId="5C1EA1B1" w14:textId="77777777" w:rsidR="00CB41C3" w:rsidRDefault="00CB41C3" w:rsidP="00CB41C3">
      <w:pPr>
        <w:rPr>
          <w:ins w:id="1196" w:author="Nokia" w:date="2020-10-15T15:40:00Z"/>
          <w:rFonts w:eastAsia="SimSun"/>
          <w:lang w:eastAsia="zh-CN"/>
        </w:rPr>
      </w:pPr>
    </w:p>
    <w:p w14:paraId="1E2DFCD6" w14:textId="77777777" w:rsidR="00CB41C3" w:rsidRDefault="00CB41C3" w:rsidP="00CB41C3">
      <w:pPr>
        <w:pStyle w:val="TH"/>
        <w:rPr>
          <w:ins w:id="1197" w:author="Nokia" w:date="2020-10-15T15:40:00Z"/>
        </w:rPr>
      </w:pPr>
      <w:ins w:id="1198" w:author="Nokia" w:date="2020-10-15T15:40:00Z">
        <w:r>
          <w:lastRenderedPageBreak/>
          <w:t xml:space="preserve">Table </w:t>
        </w:r>
        <w:r>
          <w:rPr>
            <w:rFonts w:eastAsia="SimSun" w:hint="eastAsia"/>
            <w:lang w:val="en-US" w:eastAsia="zh-CN"/>
          </w:rPr>
          <w:t>5.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.4</w:t>
        </w:r>
        <w:r>
          <w:rPr>
            <w:lang w:val="en-US"/>
          </w:rPr>
          <w:t>.</w:t>
        </w:r>
        <w:r>
          <w:rPr>
            <w:rFonts w:eastAsia="SimSun"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eastAsia="SimSun"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CB41C3" w14:paraId="72D652C1" w14:textId="77777777" w:rsidTr="009D191F">
        <w:trPr>
          <w:trHeight w:val="231"/>
          <w:tblHeader/>
          <w:jc w:val="center"/>
          <w:ins w:id="1199" w:author="Nokia" w:date="2020-10-15T15:40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549690B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00" w:author="Nokia" w:date="2020-10-15T15:40:00Z"/>
                <w:rFonts w:ascii="Arial" w:hAnsi="Arial" w:cs="Arial"/>
                <w:b/>
                <w:sz w:val="18"/>
              </w:rPr>
            </w:pPr>
            <w:ins w:id="1201" w:author="Nokia" w:date="2020-10-15T15:40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4C4FB9E4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02" w:author="Nokia" w:date="2020-10-15T15:40:00Z"/>
                <w:rFonts w:ascii="Arial" w:hAnsi="Arial" w:cs="Arial"/>
                <w:b/>
                <w:sz w:val="18"/>
              </w:rPr>
            </w:pPr>
            <w:ins w:id="1203" w:author="Nokia" w:date="2020-10-15T15:40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99B3313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04" w:author="Nokia" w:date="2020-10-15T15:40:00Z"/>
                <w:rFonts w:ascii="Arial" w:hAnsi="Arial" w:cs="Arial"/>
                <w:b/>
                <w:sz w:val="18"/>
              </w:rPr>
            </w:pPr>
            <w:ins w:id="1205" w:author="Nokia" w:date="2020-10-15T15:40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203322C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06" w:author="Nokia" w:date="2020-10-15T15:40:00Z"/>
                <w:rFonts w:ascii="Arial" w:hAnsi="Arial" w:cs="Arial"/>
                <w:b/>
                <w:sz w:val="18"/>
              </w:rPr>
            </w:pPr>
            <w:ins w:id="1207" w:author="Nokia" w:date="2020-10-15T15:40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0FA8ACC3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08" w:author="Nokia" w:date="2020-10-15T15:40:00Z"/>
                <w:rFonts w:ascii="Arial" w:hAnsi="Arial" w:cs="Arial"/>
                <w:b/>
                <w:sz w:val="18"/>
              </w:rPr>
            </w:pPr>
            <w:ins w:id="1209" w:author="Nokia" w:date="2020-10-15T15:40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54F86218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10" w:author="Nokia" w:date="2020-10-15T15:40:00Z"/>
                <w:rFonts w:ascii="Arial" w:hAnsi="Arial" w:cs="Arial"/>
                <w:b/>
                <w:sz w:val="18"/>
              </w:rPr>
            </w:pPr>
            <w:ins w:id="1211" w:author="Nokia" w:date="2020-10-15T15:40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57D827D5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12" w:author="Nokia" w:date="2020-10-15T15:40:00Z"/>
                <w:rFonts w:ascii="Arial" w:hAnsi="Arial" w:cs="Arial"/>
                <w:b/>
                <w:sz w:val="18"/>
              </w:rPr>
            </w:pPr>
            <w:ins w:id="1213" w:author="Nokia" w:date="2020-10-15T15:40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A7CEC8D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14" w:author="Nokia" w:date="2020-10-15T15:40:00Z"/>
                <w:rFonts w:ascii="Arial" w:hAnsi="Arial" w:cs="Arial"/>
                <w:b/>
                <w:sz w:val="18"/>
              </w:rPr>
            </w:pPr>
            <w:ins w:id="1215" w:author="Nokia" w:date="2020-10-15T15:40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58B8C5A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16" w:author="Nokia" w:date="2020-10-15T15:40:00Z"/>
                <w:rFonts w:ascii="Arial" w:hAnsi="Arial" w:cs="Arial"/>
                <w:b/>
                <w:sz w:val="18"/>
              </w:rPr>
            </w:pPr>
            <w:ins w:id="1217" w:author="Nokia" w:date="2020-10-15T15:40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5943C34" w14:textId="77777777" w:rsidR="00CB41C3" w:rsidRDefault="00CB41C3" w:rsidP="009D191F">
            <w:pPr>
              <w:keepNext/>
              <w:keepLines/>
              <w:spacing w:after="0"/>
              <w:jc w:val="center"/>
              <w:rPr>
                <w:ins w:id="1218" w:author="Nokia" w:date="2020-10-15T15:40:00Z"/>
                <w:rFonts w:ascii="Arial" w:hAnsi="Arial" w:cs="Arial"/>
                <w:b/>
                <w:sz w:val="18"/>
              </w:rPr>
            </w:pPr>
            <w:ins w:id="1219" w:author="Nokia" w:date="2020-10-15T15:40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CB41C3" w14:paraId="6CAC9574" w14:textId="77777777" w:rsidTr="009D191F">
        <w:trPr>
          <w:trHeight w:val="149"/>
          <w:jc w:val="center"/>
          <w:ins w:id="1220" w:author="Nokia" w:date="2020-10-15T15:40:00Z"/>
        </w:trPr>
        <w:tc>
          <w:tcPr>
            <w:tcW w:w="1738" w:type="dxa"/>
            <w:vMerge w:val="restart"/>
            <w:vAlign w:val="center"/>
          </w:tcPr>
          <w:p w14:paraId="2331BB56" w14:textId="77777777" w:rsidR="00CB41C3" w:rsidRDefault="00CB41C3" w:rsidP="009D191F">
            <w:pPr>
              <w:pStyle w:val="TAC"/>
              <w:rPr>
                <w:ins w:id="1221" w:author="Nokia" w:date="2020-10-15T15:40:00Z"/>
              </w:rPr>
            </w:pPr>
            <w:ins w:id="1222" w:author="Nokia" w:date="2020-10-15T15:40:00Z">
              <w:r>
                <w:rPr>
                  <w:rFonts w:eastAsia="SimSun"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45ECAA95" w14:textId="77777777" w:rsidR="00CB41C3" w:rsidRDefault="00CB41C3" w:rsidP="009D191F">
            <w:pPr>
              <w:pStyle w:val="TAC"/>
              <w:rPr>
                <w:ins w:id="1223" w:author="Nokia" w:date="2020-10-15T15:40:00Z"/>
              </w:rPr>
            </w:pPr>
            <w:ins w:id="1224" w:author="Nokia" w:date="2020-10-15T15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2</w:t>
              </w:r>
            </w:ins>
          </w:p>
        </w:tc>
        <w:tc>
          <w:tcPr>
            <w:tcW w:w="1160" w:type="dxa"/>
            <w:vAlign w:val="center"/>
          </w:tcPr>
          <w:p w14:paraId="2358F5E4" w14:textId="77777777" w:rsidR="00CB41C3" w:rsidRDefault="00CB41C3" w:rsidP="009D191F">
            <w:pPr>
              <w:pStyle w:val="TAC"/>
              <w:rPr>
                <w:ins w:id="1225" w:author="Nokia" w:date="2020-10-15T15:40:00Z"/>
              </w:rPr>
            </w:pPr>
            <w:ins w:id="1226" w:author="Nokia" w:date="2020-10-15T15:40:00Z">
              <w:r>
                <w:t>1880</w:t>
              </w:r>
            </w:ins>
          </w:p>
        </w:tc>
        <w:tc>
          <w:tcPr>
            <w:tcW w:w="746" w:type="dxa"/>
            <w:vAlign w:val="center"/>
          </w:tcPr>
          <w:p w14:paraId="26DDE48D" w14:textId="77777777" w:rsidR="00CB41C3" w:rsidRDefault="00CB41C3" w:rsidP="009D191F">
            <w:pPr>
              <w:pStyle w:val="TAC"/>
              <w:rPr>
                <w:ins w:id="1227" w:author="Nokia" w:date="2020-10-15T15:40:00Z"/>
              </w:rPr>
            </w:pPr>
            <w:ins w:id="1228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2995BBF5" w14:textId="77777777" w:rsidR="00CB41C3" w:rsidRDefault="00CB41C3" w:rsidP="009D191F">
            <w:pPr>
              <w:pStyle w:val="TAC"/>
              <w:rPr>
                <w:ins w:id="1229" w:author="Nokia" w:date="2020-10-15T15:40:00Z"/>
              </w:rPr>
            </w:pPr>
            <w:ins w:id="1230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70586B76" w14:textId="77777777" w:rsidR="00CB41C3" w:rsidRDefault="00CB41C3" w:rsidP="009D191F">
            <w:pPr>
              <w:pStyle w:val="TAC"/>
              <w:rPr>
                <w:ins w:id="1231" w:author="Nokia" w:date="2020-10-15T15:40:00Z"/>
              </w:rPr>
            </w:pPr>
            <w:ins w:id="1232" w:author="Nokia" w:date="2020-10-15T15:40:00Z">
              <w:r>
                <w:t>1960</w:t>
              </w:r>
            </w:ins>
          </w:p>
        </w:tc>
        <w:tc>
          <w:tcPr>
            <w:tcW w:w="634" w:type="dxa"/>
            <w:vAlign w:val="center"/>
          </w:tcPr>
          <w:p w14:paraId="0B1F7652" w14:textId="77777777" w:rsidR="00CB41C3" w:rsidRDefault="00CB41C3" w:rsidP="009D191F">
            <w:pPr>
              <w:pStyle w:val="TAC"/>
              <w:rPr>
                <w:ins w:id="1233" w:author="Nokia" w:date="2020-10-15T15:40:00Z"/>
              </w:rPr>
            </w:pPr>
            <w:ins w:id="1234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510AE35B" w14:textId="77777777" w:rsidR="00CB41C3" w:rsidRDefault="00CB41C3" w:rsidP="009D191F">
            <w:pPr>
              <w:pStyle w:val="TAC"/>
              <w:rPr>
                <w:ins w:id="1235" w:author="Nokia" w:date="2020-10-15T15:40:00Z"/>
              </w:rPr>
            </w:pPr>
            <w:ins w:id="1236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29C10369" w14:textId="77777777" w:rsidR="00CB41C3" w:rsidRDefault="00CB41C3" w:rsidP="009D191F">
            <w:pPr>
              <w:pStyle w:val="TAC"/>
              <w:rPr>
                <w:ins w:id="1237" w:author="Nokia" w:date="2020-10-15T15:40:00Z"/>
              </w:rPr>
            </w:pPr>
            <w:ins w:id="1238" w:author="Nokia" w:date="2020-10-15T15:40:00Z">
              <w:r>
                <w:t>N/A</w:t>
              </w:r>
            </w:ins>
          </w:p>
        </w:tc>
      </w:tr>
      <w:tr w:rsidR="00CB41C3" w14:paraId="1C4E4645" w14:textId="77777777" w:rsidTr="009D191F">
        <w:trPr>
          <w:trHeight w:val="22"/>
          <w:jc w:val="center"/>
          <w:ins w:id="1239" w:author="Nokia" w:date="2020-10-15T15:40:00Z"/>
        </w:trPr>
        <w:tc>
          <w:tcPr>
            <w:tcW w:w="1738" w:type="dxa"/>
            <w:vMerge/>
            <w:vAlign w:val="center"/>
          </w:tcPr>
          <w:p w14:paraId="33EE79D4" w14:textId="77777777" w:rsidR="00CB41C3" w:rsidRDefault="00CB41C3" w:rsidP="009D191F">
            <w:pPr>
              <w:pStyle w:val="TAC"/>
              <w:rPr>
                <w:ins w:id="1240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5EC48910" w14:textId="77777777" w:rsidR="00CB41C3" w:rsidRDefault="00CB41C3" w:rsidP="009D191F">
            <w:pPr>
              <w:pStyle w:val="TAC"/>
              <w:rPr>
                <w:ins w:id="1241" w:author="Nokia" w:date="2020-10-15T15:40:00Z"/>
                <w:lang w:val="sv-SE"/>
              </w:rPr>
            </w:pPr>
            <w:ins w:id="1242" w:author="Nokia" w:date="2020-10-15T15:40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34CB1CDB" w14:textId="77777777" w:rsidR="00CB41C3" w:rsidRDefault="00CB41C3" w:rsidP="009D191F">
            <w:pPr>
              <w:pStyle w:val="TAC"/>
              <w:rPr>
                <w:ins w:id="1243" w:author="Nokia" w:date="2020-10-15T15:40:00Z"/>
              </w:rPr>
            </w:pPr>
            <w:ins w:id="1244" w:author="Nokia" w:date="2020-10-15T15:40:00Z">
              <w:r>
                <w:t>1740</w:t>
              </w:r>
            </w:ins>
          </w:p>
        </w:tc>
        <w:tc>
          <w:tcPr>
            <w:tcW w:w="746" w:type="dxa"/>
            <w:vAlign w:val="center"/>
          </w:tcPr>
          <w:p w14:paraId="6F1EC291" w14:textId="77777777" w:rsidR="00CB41C3" w:rsidRDefault="00CB41C3" w:rsidP="009D191F">
            <w:pPr>
              <w:pStyle w:val="TAC"/>
              <w:rPr>
                <w:ins w:id="1245" w:author="Nokia" w:date="2020-10-15T15:40:00Z"/>
              </w:rPr>
            </w:pPr>
            <w:ins w:id="1246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0A1B19AF" w14:textId="77777777" w:rsidR="00CB41C3" w:rsidRDefault="00CB41C3" w:rsidP="009D191F">
            <w:pPr>
              <w:pStyle w:val="TAC"/>
              <w:rPr>
                <w:ins w:id="1247" w:author="Nokia" w:date="2020-10-15T15:40:00Z"/>
              </w:rPr>
            </w:pPr>
            <w:ins w:id="1248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4CB4FC5B" w14:textId="77777777" w:rsidR="00CB41C3" w:rsidRDefault="00CB41C3" w:rsidP="009D191F">
            <w:pPr>
              <w:pStyle w:val="TAC"/>
              <w:rPr>
                <w:ins w:id="1249" w:author="Nokia" w:date="2020-10-15T15:40:00Z"/>
              </w:rPr>
            </w:pPr>
            <w:ins w:id="1250" w:author="Nokia" w:date="2020-10-15T15:40:00Z">
              <w:r>
                <w:t>2140</w:t>
              </w:r>
            </w:ins>
          </w:p>
        </w:tc>
        <w:tc>
          <w:tcPr>
            <w:tcW w:w="634" w:type="dxa"/>
            <w:vAlign w:val="center"/>
          </w:tcPr>
          <w:p w14:paraId="56420839" w14:textId="77777777" w:rsidR="00CB41C3" w:rsidRDefault="00CB41C3" w:rsidP="009D191F">
            <w:pPr>
              <w:pStyle w:val="TAC"/>
              <w:rPr>
                <w:ins w:id="1251" w:author="Nokia" w:date="2020-10-15T15:40:00Z"/>
              </w:rPr>
            </w:pPr>
            <w:ins w:id="1252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3E425264" w14:textId="77777777" w:rsidR="00CB41C3" w:rsidRDefault="00CB41C3" w:rsidP="009D191F">
            <w:pPr>
              <w:pStyle w:val="TAC"/>
              <w:rPr>
                <w:ins w:id="1253" w:author="Nokia" w:date="2020-10-15T15:40:00Z"/>
              </w:rPr>
            </w:pPr>
            <w:ins w:id="1254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115F9E72" w14:textId="77777777" w:rsidR="00CB41C3" w:rsidRDefault="00CB41C3" w:rsidP="009D191F">
            <w:pPr>
              <w:pStyle w:val="TAC"/>
              <w:rPr>
                <w:ins w:id="1255" w:author="Nokia" w:date="2020-10-15T15:40:00Z"/>
              </w:rPr>
            </w:pPr>
            <w:ins w:id="1256" w:author="Nokia" w:date="2020-10-15T15:40:00Z">
              <w:r>
                <w:t>N/A</w:t>
              </w:r>
            </w:ins>
          </w:p>
        </w:tc>
      </w:tr>
      <w:tr w:rsidR="00CB41C3" w14:paraId="6CFB0342" w14:textId="77777777" w:rsidTr="009D191F">
        <w:trPr>
          <w:trHeight w:val="22"/>
          <w:jc w:val="center"/>
          <w:ins w:id="1257" w:author="Nokia" w:date="2020-10-15T15:40:00Z"/>
        </w:trPr>
        <w:tc>
          <w:tcPr>
            <w:tcW w:w="1738" w:type="dxa"/>
            <w:vMerge/>
            <w:vAlign w:val="center"/>
          </w:tcPr>
          <w:p w14:paraId="01EA8A28" w14:textId="77777777" w:rsidR="00CB41C3" w:rsidRDefault="00CB41C3" w:rsidP="009D191F">
            <w:pPr>
              <w:pStyle w:val="TAC"/>
              <w:rPr>
                <w:ins w:id="1258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1DC2BFC7" w14:textId="77777777" w:rsidR="00CB41C3" w:rsidRDefault="00CB41C3" w:rsidP="009D191F">
            <w:pPr>
              <w:pStyle w:val="TAC"/>
              <w:rPr>
                <w:ins w:id="1259" w:author="Nokia" w:date="2020-10-15T15:40:00Z"/>
              </w:rPr>
            </w:pPr>
            <w:ins w:id="1260" w:author="Nokia" w:date="2020-10-15T15:40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53440551" w14:textId="77777777" w:rsidR="00CB41C3" w:rsidRDefault="00CB41C3" w:rsidP="009D191F">
            <w:pPr>
              <w:pStyle w:val="TAC"/>
              <w:rPr>
                <w:ins w:id="1261" w:author="Nokia" w:date="2020-10-15T15:40:00Z"/>
              </w:rPr>
            </w:pPr>
            <w:ins w:id="1262" w:author="Nokia" w:date="2020-10-15T15:40:00Z">
              <w:r>
                <w:t>3620</w:t>
              </w:r>
            </w:ins>
          </w:p>
        </w:tc>
        <w:tc>
          <w:tcPr>
            <w:tcW w:w="746" w:type="dxa"/>
            <w:vAlign w:val="center"/>
          </w:tcPr>
          <w:p w14:paraId="738CE4F7" w14:textId="77777777" w:rsidR="00CB41C3" w:rsidRDefault="00CB41C3" w:rsidP="009D191F">
            <w:pPr>
              <w:pStyle w:val="TAC"/>
              <w:rPr>
                <w:ins w:id="1263" w:author="Nokia" w:date="2020-10-15T15:40:00Z"/>
              </w:rPr>
            </w:pPr>
            <w:ins w:id="1264" w:author="Nokia" w:date="2020-10-15T15:40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7F38D130" w14:textId="77777777" w:rsidR="00CB41C3" w:rsidRDefault="00CB41C3" w:rsidP="009D191F">
            <w:pPr>
              <w:pStyle w:val="TAC"/>
              <w:rPr>
                <w:ins w:id="1265" w:author="Nokia" w:date="2020-10-15T15:40:00Z"/>
              </w:rPr>
            </w:pPr>
            <w:ins w:id="1266" w:author="Nokia" w:date="2020-10-15T15:40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41BE0936" w14:textId="77777777" w:rsidR="00CB41C3" w:rsidRDefault="00CB41C3" w:rsidP="009D191F">
            <w:pPr>
              <w:pStyle w:val="TAC"/>
              <w:rPr>
                <w:ins w:id="1267" w:author="Nokia" w:date="2020-10-15T15:40:00Z"/>
              </w:rPr>
            </w:pPr>
            <w:ins w:id="1268" w:author="Nokia" w:date="2020-10-15T15:40:00Z">
              <w:r>
                <w:t>3620</w:t>
              </w:r>
            </w:ins>
          </w:p>
        </w:tc>
        <w:tc>
          <w:tcPr>
            <w:tcW w:w="634" w:type="dxa"/>
            <w:vAlign w:val="center"/>
          </w:tcPr>
          <w:p w14:paraId="32743050" w14:textId="77777777" w:rsidR="00CB41C3" w:rsidRDefault="00CB41C3" w:rsidP="009D191F">
            <w:pPr>
              <w:pStyle w:val="TAC"/>
              <w:rPr>
                <w:ins w:id="1269" w:author="Nokia" w:date="2020-10-15T15:40:00Z"/>
              </w:rPr>
            </w:pPr>
            <w:ins w:id="1270" w:author="Nokia" w:date="2020-10-15T15:40:00Z">
              <w:r>
                <w:t>29.4</w:t>
              </w:r>
            </w:ins>
          </w:p>
        </w:tc>
        <w:tc>
          <w:tcPr>
            <w:tcW w:w="817" w:type="dxa"/>
            <w:vAlign w:val="center"/>
          </w:tcPr>
          <w:p w14:paraId="2E6E42C8" w14:textId="77777777" w:rsidR="00CB41C3" w:rsidRDefault="00CB41C3" w:rsidP="009D191F">
            <w:pPr>
              <w:pStyle w:val="TAC"/>
              <w:rPr>
                <w:ins w:id="1271" w:author="Nokia" w:date="2020-10-15T15:40:00Z"/>
              </w:rPr>
            </w:pPr>
            <w:ins w:id="1272" w:author="Nokia" w:date="2020-10-15T15:40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5704C4B4" w14:textId="77777777" w:rsidR="00CB41C3" w:rsidRDefault="00CB41C3" w:rsidP="009D191F">
            <w:pPr>
              <w:pStyle w:val="TAC"/>
              <w:rPr>
                <w:ins w:id="1273" w:author="Nokia" w:date="2020-10-15T15:40:00Z"/>
              </w:rPr>
            </w:pPr>
            <w:ins w:id="1274" w:author="Nokia" w:date="2020-10-15T15:40:00Z">
              <w:r>
                <w:t>IMD2</w:t>
              </w:r>
            </w:ins>
          </w:p>
        </w:tc>
      </w:tr>
      <w:tr w:rsidR="00CB41C3" w14:paraId="13AA78CB" w14:textId="77777777" w:rsidTr="009D191F">
        <w:trPr>
          <w:trHeight w:val="22"/>
          <w:jc w:val="center"/>
          <w:ins w:id="1275" w:author="Nokia" w:date="2020-10-15T15:40:00Z"/>
        </w:trPr>
        <w:tc>
          <w:tcPr>
            <w:tcW w:w="1738" w:type="dxa"/>
            <w:vMerge w:val="restart"/>
            <w:vAlign w:val="center"/>
          </w:tcPr>
          <w:p w14:paraId="74B8DAF5" w14:textId="77777777" w:rsidR="00CB41C3" w:rsidRDefault="00CB41C3" w:rsidP="009D191F">
            <w:pPr>
              <w:pStyle w:val="TAC"/>
              <w:rPr>
                <w:ins w:id="1276" w:author="Nokia" w:date="2020-10-15T15:40:00Z"/>
              </w:rPr>
            </w:pPr>
            <w:ins w:id="1277" w:author="Nokia" w:date="2020-10-15T15:40:00Z">
              <w:r>
                <w:rPr>
                  <w:rFonts w:eastAsia="SimSun"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72B4DD11" w14:textId="77777777" w:rsidR="00CB41C3" w:rsidRDefault="00CB41C3" w:rsidP="009D191F">
            <w:pPr>
              <w:pStyle w:val="TAC"/>
              <w:rPr>
                <w:ins w:id="1278" w:author="Nokia" w:date="2020-10-15T15:40:00Z"/>
              </w:rPr>
            </w:pPr>
            <w:ins w:id="1279" w:author="Nokia" w:date="2020-10-15T15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2</w:t>
              </w:r>
            </w:ins>
          </w:p>
        </w:tc>
        <w:tc>
          <w:tcPr>
            <w:tcW w:w="1160" w:type="dxa"/>
            <w:vAlign w:val="center"/>
          </w:tcPr>
          <w:p w14:paraId="1F91BCF4" w14:textId="77777777" w:rsidR="00CB41C3" w:rsidRDefault="00CB41C3" w:rsidP="009D191F">
            <w:pPr>
              <w:pStyle w:val="TAC"/>
              <w:rPr>
                <w:ins w:id="1280" w:author="Nokia" w:date="2020-10-15T15:40:00Z"/>
              </w:rPr>
            </w:pPr>
            <w:ins w:id="1281" w:author="Nokia" w:date="2020-10-15T15:40:00Z">
              <w:r>
                <w:t>1880</w:t>
              </w:r>
            </w:ins>
          </w:p>
        </w:tc>
        <w:tc>
          <w:tcPr>
            <w:tcW w:w="746" w:type="dxa"/>
            <w:vAlign w:val="center"/>
          </w:tcPr>
          <w:p w14:paraId="350AA625" w14:textId="77777777" w:rsidR="00CB41C3" w:rsidRDefault="00CB41C3" w:rsidP="009D191F">
            <w:pPr>
              <w:pStyle w:val="TAC"/>
              <w:rPr>
                <w:ins w:id="1282" w:author="Nokia" w:date="2020-10-15T15:40:00Z"/>
              </w:rPr>
            </w:pPr>
            <w:ins w:id="1283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7494BA8C" w14:textId="77777777" w:rsidR="00CB41C3" w:rsidRDefault="00CB41C3" w:rsidP="009D191F">
            <w:pPr>
              <w:pStyle w:val="TAC"/>
              <w:rPr>
                <w:ins w:id="1284" w:author="Nokia" w:date="2020-10-15T15:40:00Z"/>
              </w:rPr>
            </w:pPr>
            <w:ins w:id="1285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08C5764A" w14:textId="77777777" w:rsidR="00CB41C3" w:rsidRDefault="00CB41C3" w:rsidP="009D191F">
            <w:pPr>
              <w:pStyle w:val="TAC"/>
              <w:rPr>
                <w:ins w:id="1286" w:author="Nokia" w:date="2020-10-15T15:40:00Z"/>
              </w:rPr>
            </w:pPr>
            <w:ins w:id="1287" w:author="Nokia" w:date="2020-10-15T15:40:00Z">
              <w:r>
                <w:t>1960</w:t>
              </w:r>
            </w:ins>
          </w:p>
        </w:tc>
        <w:tc>
          <w:tcPr>
            <w:tcW w:w="634" w:type="dxa"/>
            <w:vAlign w:val="center"/>
          </w:tcPr>
          <w:p w14:paraId="1A5797E1" w14:textId="77777777" w:rsidR="00CB41C3" w:rsidRDefault="00CB41C3" w:rsidP="009D191F">
            <w:pPr>
              <w:pStyle w:val="TAC"/>
              <w:rPr>
                <w:ins w:id="1288" w:author="Nokia" w:date="2020-10-15T15:40:00Z"/>
              </w:rPr>
            </w:pPr>
            <w:ins w:id="1289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2D6A3F8C" w14:textId="77777777" w:rsidR="00CB41C3" w:rsidRDefault="00CB41C3" w:rsidP="009D191F">
            <w:pPr>
              <w:pStyle w:val="TAC"/>
              <w:rPr>
                <w:ins w:id="1290" w:author="Nokia" w:date="2020-10-15T15:40:00Z"/>
              </w:rPr>
            </w:pPr>
            <w:ins w:id="1291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6014A929" w14:textId="77777777" w:rsidR="00CB41C3" w:rsidRDefault="00CB41C3" w:rsidP="009D191F">
            <w:pPr>
              <w:pStyle w:val="TAC"/>
              <w:rPr>
                <w:ins w:id="1292" w:author="Nokia" w:date="2020-10-15T15:40:00Z"/>
              </w:rPr>
            </w:pPr>
            <w:ins w:id="1293" w:author="Nokia" w:date="2020-10-15T15:40:00Z">
              <w:r>
                <w:t>N/A</w:t>
              </w:r>
            </w:ins>
          </w:p>
        </w:tc>
      </w:tr>
      <w:tr w:rsidR="00CB41C3" w14:paraId="53CF310A" w14:textId="77777777" w:rsidTr="009D191F">
        <w:trPr>
          <w:trHeight w:val="22"/>
          <w:jc w:val="center"/>
          <w:ins w:id="1294" w:author="Nokia" w:date="2020-10-15T15:40:00Z"/>
        </w:trPr>
        <w:tc>
          <w:tcPr>
            <w:tcW w:w="1738" w:type="dxa"/>
            <w:vMerge/>
            <w:vAlign w:val="center"/>
          </w:tcPr>
          <w:p w14:paraId="0DE8B0A2" w14:textId="77777777" w:rsidR="00CB41C3" w:rsidRDefault="00CB41C3" w:rsidP="009D191F">
            <w:pPr>
              <w:pStyle w:val="TAC"/>
              <w:rPr>
                <w:ins w:id="1295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32CCE2C3" w14:textId="77777777" w:rsidR="00CB41C3" w:rsidRDefault="00CB41C3" w:rsidP="009D191F">
            <w:pPr>
              <w:pStyle w:val="TAC"/>
              <w:rPr>
                <w:ins w:id="1296" w:author="Nokia" w:date="2020-10-15T15:40:00Z"/>
              </w:rPr>
            </w:pPr>
            <w:ins w:id="1297" w:author="Nokia" w:date="2020-10-15T15:40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7924173F" w14:textId="77777777" w:rsidR="00CB41C3" w:rsidRDefault="00CB41C3" w:rsidP="009D191F">
            <w:pPr>
              <w:pStyle w:val="TAC"/>
              <w:rPr>
                <w:ins w:id="1298" w:author="Nokia" w:date="2020-10-15T15:40:00Z"/>
              </w:rPr>
            </w:pPr>
            <w:ins w:id="1299" w:author="Nokia" w:date="2020-10-15T15:40:00Z">
              <w:r>
                <w:t>1740</w:t>
              </w:r>
            </w:ins>
          </w:p>
        </w:tc>
        <w:tc>
          <w:tcPr>
            <w:tcW w:w="746" w:type="dxa"/>
            <w:vAlign w:val="center"/>
          </w:tcPr>
          <w:p w14:paraId="789CC5DE" w14:textId="77777777" w:rsidR="00CB41C3" w:rsidRDefault="00CB41C3" w:rsidP="009D191F">
            <w:pPr>
              <w:pStyle w:val="TAC"/>
              <w:rPr>
                <w:ins w:id="1300" w:author="Nokia" w:date="2020-10-15T15:40:00Z"/>
              </w:rPr>
            </w:pPr>
            <w:ins w:id="1301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315FCAC3" w14:textId="77777777" w:rsidR="00CB41C3" w:rsidRDefault="00CB41C3" w:rsidP="009D191F">
            <w:pPr>
              <w:pStyle w:val="TAC"/>
              <w:rPr>
                <w:ins w:id="1302" w:author="Nokia" w:date="2020-10-15T15:40:00Z"/>
              </w:rPr>
            </w:pPr>
            <w:ins w:id="1303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42F27115" w14:textId="77777777" w:rsidR="00CB41C3" w:rsidRDefault="00CB41C3" w:rsidP="009D191F">
            <w:pPr>
              <w:pStyle w:val="TAC"/>
              <w:rPr>
                <w:ins w:id="1304" w:author="Nokia" w:date="2020-10-15T15:40:00Z"/>
              </w:rPr>
            </w:pPr>
            <w:ins w:id="1305" w:author="Nokia" w:date="2020-10-15T15:40:00Z">
              <w:r>
                <w:t>2140</w:t>
              </w:r>
            </w:ins>
          </w:p>
        </w:tc>
        <w:tc>
          <w:tcPr>
            <w:tcW w:w="634" w:type="dxa"/>
            <w:vAlign w:val="center"/>
          </w:tcPr>
          <w:p w14:paraId="69E90F17" w14:textId="77777777" w:rsidR="00CB41C3" w:rsidRDefault="00CB41C3" w:rsidP="009D191F">
            <w:pPr>
              <w:pStyle w:val="TAC"/>
              <w:rPr>
                <w:ins w:id="1306" w:author="Nokia" w:date="2020-10-15T15:40:00Z"/>
              </w:rPr>
            </w:pPr>
            <w:ins w:id="1307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2CF4C4BE" w14:textId="77777777" w:rsidR="00CB41C3" w:rsidRDefault="00CB41C3" w:rsidP="009D191F">
            <w:pPr>
              <w:pStyle w:val="TAC"/>
              <w:rPr>
                <w:ins w:id="1308" w:author="Nokia" w:date="2020-10-15T15:40:00Z"/>
              </w:rPr>
            </w:pPr>
            <w:ins w:id="1309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452C6944" w14:textId="77777777" w:rsidR="00CB41C3" w:rsidRDefault="00CB41C3" w:rsidP="009D191F">
            <w:pPr>
              <w:pStyle w:val="TAC"/>
              <w:rPr>
                <w:ins w:id="1310" w:author="Nokia" w:date="2020-10-15T15:40:00Z"/>
              </w:rPr>
            </w:pPr>
            <w:ins w:id="1311" w:author="Nokia" w:date="2020-10-15T15:40:00Z">
              <w:r>
                <w:t>N/A</w:t>
              </w:r>
            </w:ins>
          </w:p>
        </w:tc>
      </w:tr>
      <w:tr w:rsidR="00CB41C3" w14:paraId="0E49AFF9" w14:textId="77777777" w:rsidTr="009D191F">
        <w:trPr>
          <w:trHeight w:val="22"/>
          <w:jc w:val="center"/>
          <w:ins w:id="1312" w:author="Nokia" w:date="2020-10-15T15:40:00Z"/>
        </w:trPr>
        <w:tc>
          <w:tcPr>
            <w:tcW w:w="1738" w:type="dxa"/>
            <w:vMerge/>
            <w:vAlign w:val="center"/>
          </w:tcPr>
          <w:p w14:paraId="4E993695" w14:textId="77777777" w:rsidR="00CB41C3" w:rsidRDefault="00CB41C3" w:rsidP="009D191F">
            <w:pPr>
              <w:pStyle w:val="TAC"/>
              <w:rPr>
                <w:ins w:id="1313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66CFC5D2" w14:textId="77777777" w:rsidR="00CB41C3" w:rsidRDefault="00CB41C3" w:rsidP="009D191F">
            <w:pPr>
              <w:pStyle w:val="TAC"/>
              <w:rPr>
                <w:ins w:id="1314" w:author="Nokia" w:date="2020-10-15T15:40:00Z"/>
              </w:rPr>
            </w:pPr>
            <w:ins w:id="1315" w:author="Nokia" w:date="2020-10-15T15:40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4BE5055F" w14:textId="77777777" w:rsidR="00CB41C3" w:rsidRDefault="00CB41C3" w:rsidP="009D191F">
            <w:pPr>
              <w:pStyle w:val="TAC"/>
              <w:rPr>
                <w:ins w:id="1316" w:author="Nokia" w:date="2020-10-15T15:40:00Z"/>
              </w:rPr>
            </w:pPr>
            <w:ins w:id="1317" w:author="Nokia" w:date="2020-10-15T15:40:00Z">
              <w:r>
                <w:t>3340</w:t>
              </w:r>
            </w:ins>
          </w:p>
        </w:tc>
        <w:tc>
          <w:tcPr>
            <w:tcW w:w="746" w:type="dxa"/>
            <w:vAlign w:val="center"/>
          </w:tcPr>
          <w:p w14:paraId="2C0BDF8F" w14:textId="77777777" w:rsidR="00CB41C3" w:rsidRDefault="00CB41C3" w:rsidP="009D191F">
            <w:pPr>
              <w:pStyle w:val="TAC"/>
              <w:rPr>
                <w:ins w:id="1318" w:author="Nokia" w:date="2020-10-15T15:40:00Z"/>
              </w:rPr>
            </w:pPr>
            <w:ins w:id="1319" w:author="Nokia" w:date="2020-10-15T15:40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5E8C46D1" w14:textId="77777777" w:rsidR="00CB41C3" w:rsidRDefault="00CB41C3" w:rsidP="009D191F">
            <w:pPr>
              <w:pStyle w:val="TAC"/>
              <w:rPr>
                <w:ins w:id="1320" w:author="Nokia" w:date="2020-10-15T15:40:00Z"/>
              </w:rPr>
            </w:pPr>
            <w:ins w:id="1321" w:author="Nokia" w:date="2020-10-15T15:40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46859FE9" w14:textId="77777777" w:rsidR="00CB41C3" w:rsidRDefault="00CB41C3" w:rsidP="009D191F">
            <w:pPr>
              <w:pStyle w:val="TAC"/>
              <w:rPr>
                <w:ins w:id="1322" w:author="Nokia" w:date="2020-10-15T15:40:00Z"/>
              </w:rPr>
            </w:pPr>
            <w:ins w:id="1323" w:author="Nokia" w:date="2020-10-15T15:40:00Z">
              <w:r>
                <w:t>3340</w:t>
              </w:r>
            </w:ins>
          </w:p>
        </w:tc>
        <w:tc>
          <w:tcPr>
            <w:tcW w:w="634" w:type="dxa"/>
            <w:vAlign w:val="center"/>
          </w:tcPr>
          <w:p w14:paraId="0F547B46" w14:textId="77777777" w:rsidR="00CB41C3" w:rsidRDefault="00CB41C3" w:rsidP="009D191F">
            <w:pPr>
              <w:pStyle w:val="TAC"/>
              <w:rPr>
                <w:ins w:id="1324" w:author="Nokia" w:date="2020-10-15T15:40:00Z"/>
              </w:rPr>
            </w:pPr>
            <w:ins w:id="1325" w:author="Nokia" w:date="2020-10-15T15:40:00Z">
              <w:r>
                <w:t>8.9</w:t>
              </w:r>
            </w:ins>
          </w:p>
        </w:tc>
        <w:tc>
          <w:tcPr>
            <w:tcW w:w="817" w:type="dxa"/>
            <w:vAlign w:val="center"/>
          </w:tcPr>
          <w:p w14:paraId="3709E6CD" w14:textId="77777777" w:rsidR="00CB41C3" w:rsidRDefault="00CB41C3" w:rsidP="009D191F">
            <w:pPr>
              <w:pStyle w:val="TAC"/>
              <w:rPr>
                <w:ins w:id="1326" w:author="Nokia" w:date="2020-10-15T15:40:00Z"/>
              </w:rPr>
            </w:pPr>
            <w:ins w:id="1327" w:author="Nokia" w:date="2020-10-15T15:40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1E80D0F" w14:textId="77777777" w:rsidR="00CB41C3" w:rsidRDefault="00CB41C3" w:rsidP="009D191F">
            <w:pPr>
              <w:pStyle w:val="TAC"/>
              <w:rPr>
                <w:ins w:id="1328" w:author="Nokia" w:date="2020-10-15T15:40:00Z"/>
              </w:rPr>
            </w:pPr>
            <w:ins w:id="1329" w:author="Nokia" w:date="2020-10-15T15:40:00Z">
              <w:r>
                <w:t>IMD4</w:t>
              </w:r>
            </w:ins>
          </w:p>
        </w:tc>
      </w:tr>
      <w:tr w:rsidR="00CB41C3" w14:paraId="6ACE32CE" w14:textId="77777777" w:rsidTr="009D191F">
        <w:trPr>
          <w:trHeight w:val="22"/>
          <w:jc w:val="center"/>
          <w:ins w:id="1330" w:author="Nokia" w:date="2020-10-15T15:40:00Z"/>
        </w:trPr>
        <w:tc>
          <w:tcPr>
            <w:tcW w:w="1738" w:type="dxa"/>
            <w:vMerge w:val="restart"/>
            <w:vAlign w:val="center"/>
          </w:tcPr>
          <w:p w14:paraId="3BF0ADC9" w14:textId="77777777" w:rsidR="00CB41C3" w:rsidRDefault="00CB41C3" w:rsidP="009D191F">
            <w:pPr>
              <w:pStyle w:val="TAC"/>
              <w:rPr>
                <w:ins w:id="1331" w:author="Nokia" w:date="2020-10-15T15:40:00Z"/>
              </w:rPr>
            </w:pPr>
            <w:ins w:id="1332" w:author="Nokia" w:date="2020-10-15T15:40:00Z">
              <w:r>
                <w:rPr>
                  <w:rFonts w:eastAsia="SimSun"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1B47D90E" w14:textId="77777777" w:rsidR="00CB41C3" w:rsidRDefault="00CB41C3" w:rsidP="009D191F">
            <w:pPr>
              <w:pStyle w:val="TAC"/>
              <w:rPr>
                <w:ins w:id="1333" w:author="Nokia" w:date="2020-10-15T15:40:00Z"/>
              </w:rPr>
            </w:pPr>
            <w:ins w:id="1334" w:author="Nokia" w:date="2020-10-15T15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2</w:t>
              </w:r>
            </w:ins>
          </w:p>
        </w:tc>
        <w:tc>
          <w:tcPr>
            <w:tcW w:w="1160" w:type="dxa"/>
            <w:vAlign w:val="center"/>
          </w:tcPr>
          <w:p w14:paraId="2E5EAA2E" w14:textId="77777777" w:rsidR="00CB41C3" w:rsidRDefault="00CB41C3" w:rsidP="009D191F">
            <w:pPr>
              <w:pStyle w:val="TAC"/>
              <w:rPr>
                <w:ins w:id="1335" w:author="Nokia" w:date="2020-10-15T15:40:00Z"/>
              </w:rPr>
            </w:pPr>
            <w:ins w:id="1336" w:author="Nokia" w:date="2020-10-15T15:40:00Z">
              <w:r>
                <w:t>1860</w:t>
              </w:r>
            </w:ins>
          </w:p>
        </w:tc>
        <w:tc>
          <w:tcPr>
            <w:tcW w:w="746" w:type="dxa"/>
            <w:vAlign w:val="center"/>
          </w:tcPr>
          <w:p w14:paraId="00B3741E" w14:textId="77777777" w:rsidR="00CB41C3" w:rsidRDefault="00CB41C3" w:rsidP="009D191F">
            <w:pPr>
              <w:pStyle w:val="TAC"/>
              <w:rPr>
                <w:ins w:id="1337" w:author="Nokia" w:date="2020-10-15T15:40:00Z"/>
              </w:rPr>
            </w:pPr>
            <w:ins w:id="1338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7F7A485C" w14:textId="77777777" w:rsidR="00CB41C3" w:rsidRDefault="00CB41C3" w:rsidP="009D191F">
            <w:pPr>
              <w:pStyle w:val="TAC"/>
              <w:rPr>
                <w:ins w:id="1339" w:author="Nokia" w:date="2020-10-15T15:40:00Z"/>
              </w:rPr>
            </w:pPr>
            <w:ins w:id="1340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1136EABC" w14:textId="77777777" w:rsidR="00CB41C3" w:rsidRDefault="00CB41C3" w:rsidP="009D191F">
            <w:pPr>
              <w:pStyle w:val="TAC"/>
              <w:rPr>
                <w:ins w:id="1341" w:author="Nokia" w:date="2020-10-15T15:40:00Z"/>
              </w:rPr>
            </w:pPr>
            <w:ins w:id="1342" w:author="Nokia" w:date="2020-10-15T15:40:00Z">
              <w:r>
                <w:t>1940</w:t>
              </w:r>
            </w:ins>
          </w:p>
        </w:tc>
        <w:tc>
          <w:tcPr>
            <w:tcW w:w="634" w:type="dxa"/>
            <w:vAlign w:val="center"/>
          </w:tcPr>
          <w:p w14:paraId="02D7F050" w14:textId="77777777" w:rsidR="00CB41C3" w:rsidRDefault="00CB41C3" w:rsidP="009D191F">
            <w:pPr>
              <w:pStyle w:val="TAC"/>
              <w:rPr>
                <w:ins w:id="1343" w:author="Nokia" w:date="2020-10-15T15:40:00Z"/>
              </w:rPr>
            </w:pPr>
            <w:ins w:id="1344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312AE183" w14:textId="77777777" w:rsidR="00CB41C3" w:rsidRDefault="00CB41C3" w:rsidP="009D191F">
            <w:pPr>
              <w:pStyle w:val="TAC"/>
              <w:rPr>
                <w:ins w:id="1345" w:author="Nokia" w:date="2020-10-15T15:40:00Z"/>
              </w:rPr>
            </w:pPr>
            <w:ins w:id="1346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551A3E20" w14:textId="77777777" w:rsidR="00CB41C3" w:rsidRDefault="00CB41C3" w:rsidP="009D191F">
            <w:pPr>
              <w:pStyle w:val="TAC"/>
              <w:rPr>
                <w:ins w:id="1347" w:author="Nokia" w:date="2020-10-15T15:40:00Z"/>
              </w:rPr>
            </w:pPr>
            <w:ins w:id="1348" w:author="Nokia" w:date="2020-10-15T15:40:00Z">
              <w:r>
                <w:t>N/A</w:t>
              </w:r>
            </w:ins>
          </w:p>
        </w:tc>
      </w:tr>
      <w:tr w:rsidR="00CB41C3" w14:paraId="3FC5263F" w14:textId="77777777" w:rsidTr="009D191F">
        <w:trPr>
          <w:trHeight w:val="22"/>
          <w:jc w:val="center"/>
          <w:ins w:id="1349" w:author="Nokia" w:date="2020-10-15T15:40:00Z"/>
        </w:trPr>
        <w:tc>
          <w:tcPr>
            <w:tcW w:w="1738" w:type="dxa"/>
            <w:vMerge/>
            <w:vAlign w:val="center"/>
          </w:tcPr>
          <w:p w14:paraId="037FF93B" w14:textId="77777777" w:rsidR="00CB41C3" w:rsidRDefault="00CB41C3" w:rsidP="009D191F">
            <w:pPr>
              <w:pStyle w:val="TAC"/>
              <w:rPr>
                <w:ins w:id="1350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5F891197" w14:textId="77777777" w:rsidR="00CB41C3" w:rsidRDefault="00CB41C3" w:rsidP="009D191F">
            <w:pPr>
              <w:pStyle w:val="TAC"/>
              <w:rPr>
                <w:ins w:id="1351" w:author="Nokia" w:date="2020-10-15T15:40:00Z"/>
              </w:rPr>
            </w:pPr>
            <w:ins w:id="1352" w:author="Nokia" w:date="2020-10-15T15:40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2874C0CC" w14:textId="77777777" w:rsidR="00CB41C3" w:rsidRDefault="00CB41C3" w:rsidP="009D191F">
            <w:pPr>
              <w:pStyle w:val="TAC"/>
              <w:rPr>
                <w:ins w:id="1353" w:author="Nokia" w:date="2020-10-15T15:40:00Z"/>
              </w:rPr>
            </w:pPr>
            <w:ins w:id="1354" w:author="Nokia" w:date="2020-10-15T15:40:00Z">
              <w:r>
                <w:t>1750</w:t>
              </w:r>
            </w:ins>
          </w:p>
        </w:tc>
        <w:tc>
          <w:tcPr>
            <w:tcW w:w="746" w:type="dxa"/>
            <w:vAlign w:val="center"/>
          </w:tcPr>
          <w:p w14:paraId="22151E04" w14:textId="77777777" w:rsidR="00CB41C3" w:rsidRDefault="00CB41C3" w:rsidP="009D191F">
            <w:pPr>
              <w:pStyle w:val="TAC"/>
              <w:rPr>
                <w:ins w:id="1355" w:author="Nokia" w:date="2020-10-15T15:40:00Z"/>
              </w:rPr>
            </w:pPr>
            <w:ins w:id="1356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1F2D3302" w14:textId="77777777" w:rsidR="00CB41C3" w:rsidRDefault="00CB41C3" w:rsidP="009D191F">
            <w:pPr>
              <w:pStyle w:val="TAC"/>
              <w:rPr>
                <w:ins w:id="1357" w:author="Nokia" w:date="2020-10-15T15:40:00Z"/>
              </w:rPr>
            </w:pPr>
            <w:ins w:id="1358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240A8601" w14:textId="77777777" w:rsidR="00CB41C3" w:rsidRDefault="00CB41C3" w:rsidP="009D191F">
            <w:pPr>
              <w:pStyle w:val="TAC"/>
              <w:rPr>
                <w:ins w:id="1359" w:author="Nokia" w:date="2020-10-15T15:40:00Z"/>
              </w:rPr>
            </w:pPr>
            <w:ins w:id="1360" w:author="Nokia" w:date="2020-10-15T15:40:00Z">
              <w:r>
                <w:t>2150</w:t>
              </w:r>
            </w:ins>
          </w:p>
        </w:tc>
        <w:tc>
          <w:tcPr>
            <w:tcW w:w="634" w:type="dxa"/>
            <w:vAlign w:val="center"/>
          </w:tcPr>
          <w:p w14:paraId="42C3A9A2" w14:textId="77777777" w:rsidR="00CB41C3" w:rsidRDefault="00CB41C3" w:rsidP="009D191F">
            <w:pPr>
              <w:pStyle w:val="TAC"/>
              <w:rPr>
                <w:ins w:id="1361" w:author="Nokia" w:date="2020-10-15T15:40:00Z"/>
              </w:rPr>
            </w:pPr>
            <w:ins w:id="1362" w:author="Nokia" w:date="2020-10-15T15:40:00Z">
              <w:r>
                <w:t>31.2</w:t>
              </w:r>
            </w:ins>
          </w:p>
        </w:tc>
        <w:tc>
          <w:tcPr>
            <w:tcW w:w="817" w:type="dxa"/>
            <w:vAlign w:val="center"/>
          </w:tcPr>
          <w:p w14:paraId="674F7A73" w14:textId="77777777" w:rsidR="00CB41C3" w:rsidRDefault="00CB41C3" w:rsidP="009D191F">
            <w:pPr>
              <w:pStyle w:val="TAC"/>
              <w:rPr>
                <w:ins w:id="1363" w:author="Nokia" w:date="2020-10-15T15:40:00Z"/>
              </w:rPr>
            </w:pPr>
            <w:ins w:id="1364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6F197C5E" w14:textId="77777777" w:rsidR="00CB41C3" w:rsidRDefault="00CB41C3" w:rsidP="009D191F">
            <w:pPr>
              <w:pStyle w:val="TAC"/>
              <w:rPr>
                <w:ins w:id="1365" w:author="Nokia" w:date="2020-10-15T15:40:00Z"/>
              </w:rPr>
            </w:pPr>
            <w:ins w:id="1366" w:author="Nokia" w:date="2020-10-15T15:40:00Z">
              <w:r>
                <w:t>IMD2</w:t>
              </w:r>
            </w:ins>
          </w:p>
        </w:tc>
      </w:tr>
      <w:tr w:rsidR="00CB41C3" w14:paraId="681A1A6F" w14:textId="77777777" w:rsidTr="009D191F">
        <w:trPr>
          <w:trHeight w:val="22"/>
          <w:jc w:val="center"/>
          <w:ins w:id="1367" w:author="Nokia" w:date="2020-10-15T15:40:00Z"/>
        </w:trPr>
        <w:tc>
          <w:tcPr>
            <w:tcW w:w="1738" w:type="dxa"/>
            <w:vMerge/>
            <w:vAlign w:val="center"/>
          </w:tcPr>
          <w:p w14:paraId="095921B9" w14:textId="77777777" w:rsidR="00CB41C3" w:rsidRDefault="00CB41C3" w:rsidP="009D191F">
            <w:pPr>
              <w:pStyle w:val="TAC"/>
              <w:rPr>
                <w:ins w:id="1368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3B6F59B9" w14:textId="77777777" w:rsidR="00CB41C3" w:rsidRDefault="00CB41C3" w:rsidP="009D191F">
            <w:pPr>
              <w:pStyle w:val="TAC"/>
              <w:rPr>
                <w:ins w:id="1369" w:author="Nokia" w:date="2020-10-15T15:40:00Z"/>
              </w:rPr>
            </w:pPr>
            <w:ins w:id="1370" w:author="Nokia" w:date="2020-10-15T15:40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39D1EBCB" w14:textId="77777777" w:rsidR="00CB41C3" w:rsidRDefault="00CB41C3" w:rsidP="009D191F">
            <w:pPr>
              <w:pStyle w:val="TAC"/>
              <w:rPr>
                <w:ins w:id="1371" w:author="Nokia" w:date="2020-10-15T15:40:00Z"/>
              </w:rPr>
            </w:pPr>
            <w:ins w:id="1372" w:author="Nokia" w:date="2020-10-15T15:40:00Z">
              <w:r>
                <w:t>4010</w:t>
              </w:r>
            </w:ins>
          </w:p>
        </w:tc>
        <w:tc>
          <w:tcPr>
            <w:tcW w:w="746" w:type="dxa"/>
            <w:vAlign w:val="center"/>
          </w:tcPr>
          <w:p w14:paraId="454F9F91" w14:textId="77777777" w:rsidR="00CB41C3" w:rsidRDefault="00CB41C3" w:rsidP="009D191F">
            <w:pPr>
              <w:pStyle w:val="TAC"/>
              <w:rPr>
                <w:ins w:id="1373" w:author="Nokia" w:date="2020-10-15T15:40:00Z"/>
              </w:rPr>
            </w:pPr>
            <w:ins w:id="1374" w:author="Nokia" w:date="2020-10-15T15:40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1AA948D5" w14:textId="77777777" w:rsidR="00CB41C3" w:rsidRDefault="00CB41C3" w:rsidP="009D191F">
            <w:pPr>
              <w:pStyle w:val="TAC"/>
              <w:rPr>
                <w:ins w:id="1375" w:author="Nokia" w:date="2020-10-15T15:40:00Z"/>
              </w:rPr>
            </w:pPr>
            <w:ins w:id="1376" w:author="Nokia" w:date="2020-10-15T15:40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6B5BCDF8" w14:textId="77777777" w:rsidR="00CB41C3" w:rsidRDefault="00CB41C3" w:rsidP="009D191F">
            <w:pPr>
              <w:pStyle w:val="TAC"/>
              <w:rPr>
                <w:ins w:id="1377" w:author="Nokia" w:date="2020-10-15T15:40:00Z"/>
              </w:rPr>
            </w:pPr>
            <w:ins w:id="1378" w:author="Nokia" w:date="2020-10-15T15:40:00Z">
              <w:r>
                <w:t>4010</w:t>
              </w:r>
            </w:ins>
          </w:p>
        </w:tc>
        <w:tc>
          <w:tcPr>
            <w:tcW w:w="634" w:type="dxa"/>
            <w:vAlign w:val="center"/>
          </w:tcPr>
          <w:p w14:paraId="3BF9A4F2" w14:textId="77777777" w:rsidR="00CB41C3" w:rsidRDefault="00CB41C3" w:rsidP="009D191F">
            <w:pPr>
              <w:pStyle w:val="TAC"/>
              <w:rPr>
                <w:ins w:id="1379" w:author="Nokia" w:date="2020-10-15T15:40:00Z"/>
              </w:rPr>
            </w:pPr>
            <w:ins w:id="1380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7339A982" w14:textId="77777777" w:rsidR="00CB41C3" w:rsidRDefault="00CB41C3" w:rsidP="009D191F">
            <w:pPr>
              <w:pStyle w:val="TAC"/>
              <w:rPr>
                <w:ins w:id="1381" w:author="Nokia" w:date="2020-10-15T15:40:00Z"/>
              </w:rPr>
            </w:pPr>
            <w:ins w:id="1382" w:author="Nokia" w:date="2020-10-15T15:40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0628D904" w14:textId="77777777" w:rsidR="00CB41C3" w:rsidRDefault="00CB41C3" w:rsidP="009D191F">
            <w:pPr>
              <w:pStyle w:val="TAC"/>
              <w:rPr>
                <w:ins w:id="1383" w:author="Nokia" w:date="2020-10-15T15:40:00Z"/>
              </w:rPr>
            </w:pPr>
            <w:ins w:id="1384" w:author="Nokia" w:date="2020-10-15T15:40:00Z">
              <w:r>
                <w:t>N/A</w:t>
              </w:r>
            </w:ins>
          </w:p>
        </w:tc>
      </w:tr>
      <w:tr w:rsidR="00CB41C3" w14:paraId="54D15AD7" w14:textId="77777777" w:rsidTr="009D191F">
        <w:trPr>
          <w:trHeight w:val="22"/>
          <w:jc w:val="center"/>
          <w:ins w:id="1385" w:author="Nokia" w:date="2020-10-15T15:40:00Z"/>
        </w:trPr>
        <w:tc>
          <w:tcPr>
            <w:tcW w:w="1738" w:type="dxa"/>
            <w:vMerge w:val="restart"/>
            <w:vAlign w:val="center"/>
          </w:tcPr>
          <w:p w14:paraId="4C750611" w14:textId="77777777" w:rsidR="00CB41C3" w:rsidRDefault="00CB41C3" w:rsidP="009D191F">
            <w:pPr>
              <w:pStyle w:val="TAC"/>
              <w:rPr>
                <w:ins w:id="1386" w:author="Nokia" w:date="2020-10-15T15:40:00Z"/>
              </w:rPr>
            </w:pPr>
            <w:ins w:id="1387" w:author="Nokia" w:date="2020-10-15T15:40:00Z">
              <w:r>
                <w:rPr>
                  <w:rFonts w:eastAsia="SimSun" w:cs="Arial"/>
                  <w:bCs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407689AD" w14:textId="77777777" w:rsidR="00CB41C3" w:rsidRDefault="00CB41C3" w:rsidP="009D191F">
            <w:pPr>
              <w:pStyle w:val="TAC"/>
              <w:rPr>
                <w:ins w:id="1388" w:author="Nokia" w:date="2020-10-15T15:40:00Z"/>
              </w:rPr>
            </w:pPr>
            <w:ins w:id="1389" w:author="Nokia" w:date="2020-10-15T15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2</w:t>
              </w:r>
            </w:ins>
          </w:p>
        </w:tc>
        <w:tc>
          <w:tcPr>
            <w:tcW w:w="1160" w:type="dxa"/>
            <w:vAlign w:val="center"/>
          </w:tcPr>
          <w:p w14:paraId="1E8C80F9" w14:textId="77777777" w:rsidR="00CB41C3" w:rsidRDefault="00CB41C3" w:rsidP="009D191F">
            <w:pPr>
              <w:pStyle w:val="TAC"/>
              <w:rPr>
                <w:ins w:id="1390" w:author="Nokia" w:date="2020-10-15T15:40:00Z"/>
              </w:rPr>
            </w:pPr>
            <w:ins w:id="1391" w:author="Nokia" w:date="2020-10-15T15:40:00Z">
              <w:r>
                <w:t>1880</w:t>
              </w:r>
            </w:ins>
          </w:p>
        </w:tc>
        <w:tc>
          <w:tcPr>
            <w:tcW w:w="746" w:type="dxa"/>
            <w:vAlign w:val="center"/>
          </w:tcPr>
          <w:p w14:paraId="0F3CA31B" w14:textId="77777777" w:rsidR="00CB41C3" w:rsidRDefault="00CB41C3" w:rsidP="009D191F">
            <w:pPr>
              <w:pStyle w:val="TAC"/>
              <w:rPr>
                <w:ins w:id="1392" w:author="Nokia" w:date="2020-10-15T15:40:00Z"/>
              </w:rPr>
            </w:pPr>
            <w:ins w:id="1393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244A03B3" w14:textId="77777777" w:rsidR="00CB41C3" w:rsidRDefault="00CB41C3" w:rsidP="009D191F">
            <w:pPr>
              <w:pStyle w:val="TAC"/>
              <w:rPr>
                <w:ins w:id="1394" w:author="Nokia" w:date="2020-10-15T15:40:00Z"/>
              </w:rPr>
            </w:pPr>
            <w:ins w:id="1395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467CA90B" w14:textId="77777777" w:rsidR="00CB41C3" w:rsidRDefault="00CB41C3" w:rsidP="009D191F">
            <w:pPr>
              <w:pStyle w:val="TAC"/>
              <w:rPr>
                <w:ins w:id="1396" w:author="Nokia" w:date="2020-10-15T15:40:00Z"/>
              </w:rPr>
            </w:pPr>
            <w:ins w:id="1397" w:author="Nokia" w:date="2020-10-15T15:40:00Z">
              <w:r>
                <w:t>1960</w:t>
              </w:r>
            </w:ins>
          </w:p>
        </w:tc>
        <w:tc>
          <w:tcPr>
            <w:tcW w:w="634" w:type="dxa"/>
            <w:vAlign w:val="center"/>
          </w:tcPr>
          <w:p w14:paraId="376DDB9F" w14:textId="77777777" w:rsidR="00CB41C3" w:rsidRDefault="00CB41C3" w:rsidP="009D191F">
            <w:pPr>
              <w:pStyle w:val="TAC"/>
              <w:rPr>
                <w:ins w:id="1398" w:author="Nokia" w:date="2020-10-15T15:40:00Z"/>
              </w:rPr>
            </w:pPr>
            <w:ins w:id="1399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0C8F2753" w14:textId="77777777" w:rsidR="00CB41C3" w:rsidRDefault="00CB41C3" w:rsidP="009D191F">
            <w:pPr>
              <w:pStyle w:val="TAC"/>
              <w:rPr>
                <w:ins w:id="1400" w:author="Nokia" w:date="2020-10-15T15:40:00Z"/>
              </w:rPr>
            </w:pPr>
            <w:ins w:id="1401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6AE45658" w14:textId="77777777" w:rsidR="00CB41C3" w:rsidRDefault="00CB41C3" w:rsidP="009D191F">
            <w:pPr>
              <w:pStyle w:val="TAC"/>
              <w:rPr>
                <w:ins w:id="1402" w:author="Nokia" w:date="2020-10-15T15:40:00Z"/>
              </w:rPr>
            </w:pPr>
            <w:ins w:id="1403" w:author="Nokia" w:date="2020-10-15T15:40:00Z">
              <w:r>
                <w:t>N/A</w:t>
              </w:r>
            </w:ins>
          </w:p>
        </w:tc>
      </w:tr>
      <w:tr w:rsidR="00CB41C3" w14:paraId="7AAFC6AA" w14:textId="77777777" w:rsidTr="009D191F">
        <w:trPr>
          <w:trHeight w:val="22"/>
          <w:jc w:val="center"/>
          <w:ins w:id="1404" w:author="Nokia" w:date="2020-10-15T15:40:00Z"/>
        </w:trPr>
        <w:tc>
          <w:tcPr>
            <w:tcW w:w="1738" w:type="dxa"/>
            <w:vMerge/>
            <w:vAlign w:val="center"/>
          </w:tcPr>
          <w:p w14:paraId="7E96C118" w14:textId="77777777" w:rsidR="00CB41C3" w:rsidRDefault="00CB41C3" w:rsidP="009D191F">
            <w:pPr>
              <w:pStyle w:val="TAC"/>
              <w:rPr>
                <w:ins w:id="1405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787AB17F" w14:textId="77777777" w:rsidR="00CB41C3" w:rsidRDefault="00CB41C3" w:rsidP="009D191F">
            <w:pPr>
              <w:pStyle w:val="TAC"/>
              <w:rPr>
                <w:ins w:id="1406" w:author="Nokia" w:date="2020-10-15T15:40:00Z"/>
              </w:rPr>
            </w:pPr>
            <w:ins w:id="1407" w:author="Nokia" w:date="2020-10-15T15:40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15F8580A" w14:textId="77777777" w:rsidR="00CB41C3" w:rsidRDefault="00CB41C3" w:rsidP="009D191F">
            <w:pPr>
              <w:pStyle w:val="TAC"/>
              <w:rPr>
                <w:ins w:id="1408" w:author="Nokia" w:date="2020-10-15T15:40:00Z"/>
              </w:rPr>
            </w:pPr>
            <w:ins w:id="1409" w:author="Nokia" w:date="2020-10-15T15:40:00Z">
              <w:r>
                <w:t>1760</w:t>
              </w:r>
            </w:ins>
          </w:p>
        </w:tc>
        <w:tc>
          <w:tcPr>
            <w:tcW w:w="746" w:type="dxa"/>
            <w:vAlign w:val="center"/>
          </w:tcPr>
          <w:p w14:paraId="735637B2" w14:textId="77777777" w:rsidR="00CB41C3" w:rsidRDefault="00CB41C3" w:rsidP="009D191F">
            <w:pPr>
              <w:pStyle w:val="TAC"/>
              <w:rPr>
                <w:ins w:id="1410" w:author="Nokia" w:date="2020-10-15T15:40:00Z"/>
              </w:rPr>
            </w:pPr>
            <w:ins w:id="1411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4DA38D1E" w14:textId="77777777" w:rsidR="00CB41C3" w:rsidRDefault="00CB41C3" w:rsidP="009D191F">
            <w:pPr>
              <w:pStyle w:val="TAC"/>
              <w:rPr>
                <w:ins w:id="1412" w:author="Nokia" w:date="2020-10-15T15:40:00Z"/>
              </w:rPr>
            </w:pPr>
            <w:ins w:id="1413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16698FA4" w14:textId="77777777" w:rsidR="00CB41C3" w:rsidRDefault="00CB41C3" w:rsidP="009D191F">
            <w:pPr>
              <w:pStyle w:val="TAC"/>
              <w:rPr>
                <w:ins w:id="1414" w:author="Nokia" w:date="2020-10-15T15:40:00Z"/>
              </w:rPr>
            </w:pPr>
            <w:ins w:id="1415" w:author="Nokia" w:date="2020-10-15T15:40:00Z">
              <w:r>
                <w:t>2160</w:t>
              </w:r>
            </w:ins>
          </w:p>
        </w:tc>
        <w:tc>
          <w:tcPr>
            <w:tcW w:w="634" w:type="dxa"/>
            <w:vAlign w:val="center"/>
          </w:tcPr>
          <w:p w14:paraId="6AB854F3" w14:textId="77777777" w:rsidR="00CB41C3" w:rsidRDefault="00CB41C3" w:rsidP="009D191F">
            <w:pPr>
              <w:pStyle w:val="TAC"/>
              <w:rPr>
                <w:ins w:id="1416" w:author="Nokia" w:date="2020-10-15T15:40:00Z"/>
              </w:rPr>
            </w:pPr>
            <w:ins w:id="1417" w:author="Nokia" w:date="2020-10-15T15:40:00Z">
              <w:r>
                <w:t>10.3</w:t>
              </w:r>
            </w:ins>
          </w:p>
        </w:tc>
        <w:tc>
          <w:tcPr>
            <w:tcW w:w="817" w:type="dxa"/>
            <w:vAlign w:val="center"/>
          </w:tcPr>
          <w:p w14:paraId="3C9FEE55" w14:textId="77777777" w:rsidR="00CB41C3" w:rsidRDefault="00CB41C3" w:rsidP="009D191F">
            <w:pPr>
              <w:pStyle w:val="TAC"/>
              <w:rPr>
                <w:ins w:id="1418" w:author="Nokia" w:date="2020-10-15T15:40:00Z"/>
              </w:rPr>
            </w:pPr>
            <w:ins w:id="1419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5E86F69D" w14:textId="77777777" w:rsidR="00CB41C3" w:rsidRDefault="00CB41C3" w:rsidP="009D191F">
            <w:pPr>
              <w:pStyle w:val="TAC"/>
              <w:rPr>
                <w:ins w:id="1420" w:author="Nokia" w:date="2020-10-15T15:40:00Z"/>
              </w:rPr>
            </w:pPr>
            <w:ins w:id="1421" w:author="Nokia" w:date="2020-10-15T15:40:00Z">
              <w:r>
                <w:t>IMD4</w:t>
              </w:r>
            </w:ins>
          </w:p>
        </w:tc>
      </w:tr>
      <w:tr w:rsidR="00CB41C3" w14:paraId="09A6A942" w14:textId="77777777" w:rsidTr="009D191F">
        <w:trPr>
          <w:trHeight w:val="22"/>
          <w:jc w:val="center"/>
          <w:ins w:id="1422" w:author="Nokia" w:date="2020-10-15T15:40:00Z"/>
        </w:trPr>
        <w:tc>
          <w:tcPr>
            <w:tcW w:w="1738" w:type="dxa"/>
            <w:vMerge/>
            <w:vAlign w:val="center"/>
          </w:tcPr>
          <w:p w14:paraId="44655B99" w14:textId="77777777" w:rsidR="00CB41C3" w:rsidRDefault="00CB41C3" w:rsidP="009D191F">
            <w:pPr>
              <w:pStyle w:val="TAC"/>
              <w:rPr>
                <w:ins w:id="1423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7F77CF86" w14:textId="77777777" w:rsidR="00CB41C3" w:rsidRDefault="00CB41C3" w:rsidP="009D191F">
            <w:pPr>
              <w:pStyle w:val="TAC"/>
              <w:rPr>
                <w:ins w:id="1424" w:author="Nokia" w:date="2020-10-15T15:40:00Z"/>
              </w:rPr>
            </w:pPr>
            <w:ins w:id="1425" w:author="Nokia" w:date="2020-10-15T15:40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32614ACE" w14:textId="77777777" w:rsidR="00CB41C3" w:rsidRDefault="00CB41C3" w:rsidP="009D191F">
            <w:pPr>
              <w:pStyle w:val="TAC"/>
              <w:rPr>
                <w:ins w:id="1426" w:author="Nokia" w:date="2020-10-15T15:40:00Z"/>
              </w:rPr>
            </w:pPr>
            <w:ins w:id="1427" w:author="Nokia" w:date="2020-10-15T15:40:00Z">
              <w:r>
                <w:t>3480</w:t>
              </w:r>
            </w:ins>
          </w:p>
        </w:tc>
        <w:tc>
          <w:tcPr>
            <w:tcW w:w="746" w:type="dxa"/>
            <w:vAlign w:val="center"/>
          </w:tcPr>
          <w:p w14:paraId="597F95E1" w14:textId="77777777" w:rsidR="00CB41C3" w:rsidRDefault="00CB41C3" w:rsidP="009D191F">
            <w:pPr>
              <w:pStyle w:val="TAC"/>
              <w:rPr>
                <w:ins w:id="1428" w:author="Nokia" w:date="2020-10-15T15:40:00Z"/>
              </w:rPr>
            </w:pPr>
            <w:ins w:id="1429" w:author="Nokia" w:date="2020-10-15T15:40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0EA5B8CD" w14:textId="77777777" w:rsidR="00CB41C3" w:rsidRDefault="00CB41C3" w:rsidP="009D191F">
            <w:pPr>
              <w:pStyle w:val="TAC"/>
              <w:rPr>
                <w:ins w:id="1430" w:author="Nokia" w:date="2020-10-15T15:40:00Z"/>
              </w:rPr>
            </w:pPr>
            <w:ins w:id="1431" w:author="Nokia" w:date="2020-10-15T15:40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06AF3EB5" w14:textId="77777777" w:rsidR="00CB41C3" w:rsidRDefault="00CB41C3" w:rsidP="009D191F">
            <w:pPr>
              <w:pStyle w:val="TAC"/>
              <w:rPr>
                <w:ins w:id="1432" w:author="Nokia" w:date="2020-10-15T15:40:00Z"/>
              </w:rPr>
            </w:pPr>
            <w:ins w:id="1433" w:author="Nokia" w:date="2020-10-15T15:40:00Z">
              <w:r>
                <w:t>3480</w:t>
              </w:r>
            </w:ins>
          </w:p>
        </w:tc>
        <w:tc>
          <w:tcPr>
            <w:tcW w:w="634" w:type="dxa"/>
            <w:vAlign w:val="center"/>
          </w:tcPr>
          <w:p w14:paraId="0C055C01" w14:textId="77777777" w:rsidR="00CB41C3" w:rsidRDefault="00CB41C3" w:rsidP="009D191F">
            <w:pPr>
              <w:pStyle w:val="TAC"/>
              <w:rPr>
                <w:ins w:id="1434" w:author="Nokia" w:date="2020-10-15T15:40:00Z"/>
              </w:rPr>
            </w:pPr>
            <w:ins w:id="1435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44A75952" w14:textId="77777777" w:rsidR="00CB41C3" w:rsidRDefault="00CB41C3" w:rsidP="009D191F">
            <w:pPr>
              <w:pStyle w:val="TAC"/>
              <w:rPr>
                <w:ins w:id="1436" w:author="Nokia" w:date="2020-10-15T15:40:00Z"/>
              </w:rPr>
            </w:pPr>
            <w:ins w:id="1437" w:author="Nokia" w:date="2020-10-15T15:40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631A7927" w14:textId="77777777" w:rsidR="00CB41C3" w:rsidRDefault="00CB41C3" w:rsidP="009D191F">
            <w:pPr>
              <w:pStyle w:val="TAC"/>
              <w:rPr>
                <w:ins w:id="1438" w:author="Nokia" w:date="2020-10-15T15:40:00Z"/>
              </w:rPr>
            </w:pPr>
            <w:ins w:id="1439" w:author="Nokia" w:date="2020-10-15T15:40:00Z">
              <w:r>
                <w:t>N/A</w:t>
              </w:r>
            </w:ins>
          </w:p>
        </w:tc>
      </w:tr>
      <w:tr w:rsidR="00CB41C3" w14:paraId="31B91ED8" w14:textId="77777777" w:rsidTr="009D191F">
        <w:trPr>
          <w:trHeight w:val="22"/>
          <w:jc w:val="center"/>
          <w:ins w:id="1440" w:author="Nokia" w:date="2020-10-15T15:40:00Z"/>
        </w:trPr>
        <w:tc>
          <w:tcPr>
            <w:tcW w:w="1738" w:type="dxa"/>
            <w:vMerge w:val="restart"/>
            <w:vAlign w:val="center"/>
          </w:tcPr>
          <w:p w14:paraId="59B80584" w14:textId="77777777" w:rsidR="00CB41C3" w:rsidRDefault="00CB41C3" w:rsidP="009D191F">
            <w:pPr>
              <w:pStyle w:val="TAC"/>
              <w:rPr>
                <w:ins w:id="1441" w:author="Nokia" w:date="2020-10-15T15:40:00Z"/>
              </w:rPr>
            </w:pPr>
            <w:ins w:id="1442" w:author="Nokia" w:date="2020-10-15T15:40:00Z">
              <w:r>
                <w:rPr>
                  <w:rFonts w:eastAsia="SimSun" w:cs="Arial"/>
                  <w:bCs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03B8902B" w14:textId="77777777" w:rsidR="00CB41C3" w:rsidRDefault="00CB41C3" w:rsidP="009D191F">
            <w:pPr>
              <w:pStyle w:val="TAC"/>
              <w:rPr>
                <w:ins w:id="1443" w:author="Nokia" w:date="2020-10-15T15:40:00Z"/>
              </w:rPr>
            </w:pPr>
            <w:ins w:id="1444" w:author="Nokia" w:date="2020-10-15T15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2</w:t>
              </w:r>
            </w:ins>
          </w:p>
        </w:tc>
        <w:tc>
          <w:tcPr>
            <w:tcW w:w="1160" w:type="dxa"/>
            <w:vAlign w:val="center"/>
          </w:tcPr>
          <w:p w14:paraId="5A7F74B9" w14:textId="77777777" w:rsidR="00CB41C3" w:rsidRDefault="00CB41C3" w:rsidP="009D191F">
            <w:pPr>
              <w:pStyle w:val="TAC"/>
              <w:rPr>
                <w:ins w:id="1445" w:author="Nokia" w:date="2020-10-15T15:40:00Z"/>
              </w:rPr>
            </w:pPr>
            <w:ins w:id="1446" w:author="Nokia" w:date="2020-10-15T15:40:00Z">
              <w:r>
                <w:t>1860</w:t>
              </w:r>
            </w:ins>
          </w:p>
        </w:tc>
        <w:tc>
          <w:tcPr>
            <w:tcW w:w="746" w:type="dxa"/>
            <w:vAlign w:val="center"/>
          </w:tcPr>
          <w:p w14:paraId="66ADB266" w14:textId="77777777" w:rsidR="00CB41C3" w:rsidRDefault="00CB41C3" w:rsidP="009D191F">
            <w:pPr>
              <w:pStyle w:val="TAC"/>
              <w:rPr>
                <w:ins w:id="1447" w:author="Nokia" w:date="2020-10-15T15:40:00Z"/>
              </w:rPr>
            </w:pPr>
            <w:ins w:id="1448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30A1E10D" w14:textId="77777777" w:rsidR="00CB41C3" w:rsidRDefault="00CB41C3" w:rsidP="009D191F">
            <w:pPr>
              <w:pStyle w:val="TAC"/>
              <w:rPr>
                <w:ins w:id="1449" w:author="Nokia" w:date="2020-10-15T15:40:00Z"/>
              </w:rPr>
            </w:pPr>
            <w:ins w:id="1450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4D437C13" w14:textId="77777777" w:rsidR="00CB41C3" w:rsidRDefault="00CB41C3" w:rsidP="009D191F">
            <w:pPr>
              <w:pStyle w:val="TAC"/>
              <w:rPr>
                <w:ins w:id="1451" w:author="Nokia" w:date="2020-10-15T15:40:00Z"/>
              </w:rPr>
            </w:pPr>
            <w:ins w:id="1452" w:author="Nokia" w:date="2020-10-15T15:40:00Z">
              <w:r>
                <w:t>1940</w:t>
              </w:r>
            </w:ins>
          </w:p>
        </w:tc>
        <w:tc>
          <w:tcPr>
            <w:tcW w:w="634" w:type="dxa"/>
            <w:vAlign w:val="center"/>
          </w:tcPr>
          <w:p w14:paraId="30FBC244" w14:textId="77777777" w:rsidR="00CB41C3" w:rsidRDefault="00CB41C3" w:rsidP="009D191F">
            <w:pPr>
              <w:pStyle w:val="TAC"/>
              <w:rPr>
                <w:ins w:id="1453" w:author="Nokia" w:date="2020-10-15T15:40:00Z"/>
              </w:rPr>
            </w:pPr>
            <w:ins w:id="1454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45586A9E" w14:textId="77777777" w:rsidR="00CB41C3" w:rsidRDefault="00CB41C3" w:rsidP="009D191F">
            <w:pPr>
              <w:pStyle w:val="TAC"/>
              <w:rPr>
                <w:ins w:id="1455" w:author="Nokia" w:date="2020-10-15T15:40:00Z"/>
              </w:rPr>
            </w:pPr>
            <w:ins w:id="1456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6BFF06EA" w14:textId="77777777" w:rsidR="00CB41C3" w:rsidRDefault="00CB41C3" w:rsidP="009D191F">
            <w:pPr>
              <w:pStyle w:val="TAC"/>
              <w:rPr>
                <w:ins w:id="1457" w:author="Nokia" w:date="2020-10-15T15:40:00Z"/>
              </w:rPr>
            </w:pPr>
            <w:ins w:id="1458" w:author="Nokia" w:date="2020-10-15T15:40:00Z">
              <w:r>
                <w:t>N/A</w:t>
              </w:r>
            </w:ins>
          </w:p>
        </w:tc>
      </w:tr>
      <w:tr w:rsidR="00CB41C3" w14:paraId="2CC31E1B" w14:textId="77777777" w:rsidTr="009D191F">
        <w:trPr>
          <w:trHeight w:val="22"/>
          <w:jc w:val="center"/>
          <w:ins w:id="1459" w:author="Nokia" w:date="2020-10-15T15:40:00Z"/>
        </w:trPr>
        <w:tc>
          <w:tcPr>
            <w:tcW w:w="1738" w:type="dxa"/>
            <w:vMerge/>
            <w:vAlign w:val="center"/>
          </w:tcPr>
          <w:p w14:paraId="25E1043C" w14:textId="77777777" w:rsidR="00CB41C3" w:rsidRDefault="00CB41C3" w:rsidP="009D191F">
            <w:pPr>
              <w:pStyle w:val="TAC"/>
              <w:rPr>
                <w:ins w:id="1460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446C3B60" w14:textId="77777777" w:rsidR="00CB41C3" w:rsidRDefault="00CB41C3" w:rsidP="009D191F">
            <w:pPr>
              <w:pStyle w:val="TAC"/>
              <w:rPr>
                <w:ins w:id="1461" w:author="Nokia" w:date="2020-10-15T15:40:00Z"/>
              </w:rPr>
            </w:pPr>
            <w:ins w:id="1462" w:author="Nokia" w:date="2020-10-15T15:40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072EB9F4" w14:textId="77777777" w:rsidR="00CB41C3" w:rsidRDefault="00CB41C3" w:rsidP="009D191F">
            <w:pPr>
              <w:pStyle w:val="TAC"/>
              <w:rPr>
                <w:ins w:id="1463" w:author="Nokia" w:date="2020-10-15T15:40:00Z"/>
              </w:rPr>
            </w:pPr>
            <w:ins w:id="1464" w:author="Nokia" w:date="2020-10-15T15:40:00Z">
              <w:r>
                <w:t>1740</w:t>
              </w:r>
            </w:ins>
          </w:p>
        </w:tc>
        <w:tc>
          <w:tcPr>
            <w:tcW w:w="746" w:type="dxa"/>
            <w:vAlign w:val="center"/>
          </w:tcPr>
          <w:p w14:paraId="26A08495" w14:textId="77777777" w:rsidR="00CB41C3" w:rsidRDefault="00CB41C3" w:rsidP="009D191F">
            <w:pPr>
              <w:pStyle w:val="TAC"/>
              <w:rPr>
                <w:ins w:id="1465" w:author="Nokia" w:date="2020-10-15T15:40:00Z"/>
              </w:rPr>
            </w:pPr>
            <w:ins w:id="1466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770B11C8" w14:textId="77777777" w:rsidR="00CB41C3" w:rsidRDefault="00CB41C3" w:rsidP="009D191F">
            <w:pPr>
              <w:pStyle w:val="TAC"/>
              <w:rPr>
                <w:ins w:id="1467" w:author="Nokia" w:date="2020-10-15T15:40:00Z"/>
              </w:rPr>
            </w:pPr>
            <w:ins w:id="1468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7EB614B2" w14:textId="77777777" w:rsidR="00CB41C3" w:rsidRDefault="00CB41C3" w:rsidP="009D191F">
            <w:pPr>
              <w:pStyle w:val="TAC"/>
              <w:rPr>
                <w:ins w:id="1469" w:author="Nokia" w:date="2020-10-15T15:40:00Z"/>
              </w:rPr>
            </w:pPr>
            <w:ins w:id="1470" w:author="Nokia" w:date="2020-10-15T15:40:00Z">
              <w:r>
                <w:t>2140</w:t>
              </w:r>
            </w:ins>
          </w:p>
        </w:tc>
        <w:tc>
          <w:tcPr>
            <w:tcW w:w="634" w:type="dxa"/>
            <w:vAlign w:val="center"/>
          </w:tcPr>
          <w:p w14:paraId="2A44F85C" w14:textId="77777777" w:rsidR="00CB41C3" w:rsidRDefault="00CB41C3" w:rsidP="009D191F">
            <w:pPr>
              <w:pStyle w:val="TAC"/>
              <w:rPr>
                <w:ins w:id="1471" w:author="Nokia" w:date="2020-10-15T15:40:00Z"/>
              </w:rPr>
            </w:pPr>
            <w:ins w:id="1472" w:author="Nokia" w:date="2020-10-15T15:40:00Z">
              <w:r>
                <w:t>2.8</w:t>
              </w:r>
            </w:ins>
          </w:p>
        </w:tc>
        <w:tc>
          <w:tcPr>
            <w:tcW w:w="817" w:type="dxa"/>
            <w:vAlign w:val="center"/>
          </w:tcPr>
          <w:p w14:paraId="32F8B977" w14:textId="77777777" w:rsidR="00CB41C3" w:rsidRDefault="00CB41C3" w:rsidP="009D191F">
            <w:pPr>
              <w:pStyle w:val="TAC"/>
              <w:rPr>
                <w:ins w:id="1473" w:author="Nokia" w:date="2020-10-15T15:40:00Z"/>
              </w:rPr>
            </w:pPr>
            <w:ins w:id="1474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0AEFCE1E" w14:textId="77777777" w:rsidR="00CB41C3" w:rsidRDefault="00CB41C3" w:rsidP="009D191F">
            <w:pPr>
              <w:pStyle w:val="TAC"/>
              <w:rPr>
                <w:ins w:id="1475" w:author="Nokia" w:date="2020-10-15T15:40:00Z"/>
              </w:rPr>
            </w:pPr>
            <w:ins w:id="1476" w:author="Nokia" w:date="2020-10-15T15:40:00Z">
              <w:r>
                <w:t>IMD5</w:t>
              </w:r>
            </w:ins>
          </w:p>
        </w:tc>
      </w:tr>
      <w:tr w:rsidR="00CB41C3" w14:paraId="5ABFADFE" w14:textId="77777777" w:rsidTr="009D191F">
        <w:trPr>
          <w:trHeight w:val="22"/>
          <w:jc w:val="center"/>
          <w:ins w:id="1477" w:author="Nokia" w:date="2020-10-15T15:40:00Z"/>
        </w:trPr>
        <w:tc>
          <w:tcPr>
            <w:tcW w:w="1738" w:type="dxa"/>
            <w:vMerge/>
            <w:vAlign w:val="center"/>
          </w:tcPr>
          <w:p w14:paraId="5466B70B" w14:textId="77777777" w:rsidR="00CB41C3" w:rsidRDefault="00CB41C3" w:rsidP="009D191F">
            <w:pPr>
              <w:pStyle w:val="TAC"/>
              <w:rPr>
                <w:ins w:id="1478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0388F48C" w14:textId="77777777" w:rsidR="00CB41C3" w:rsidRDefault="00CB41C3" w:rsidP="009D191F">
            <w:pPr>
              <w:pStyle w:val="TAC"/>
              <w:rPr>
                <w:ins w:id="1479" w:author="Nokia" w:date="2020-10-15T15:40:00Z"/>
              </w:rPr>
            </w:pPr>
            <w:ins w:id="1480" w:author="Nokia" w:date="2020-10-15T15:40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381A4047" w14:textId="77777777" w:rsidR="00CB41C3" w:rsidRDefault="00CB41C3" w:rsidP="009D191F">
            <w:pPr>
              <w:pStyle w:val="TAC"/>
              <w:rPr>
                <w:ins w:id="1481" w:author="Nokia" w:date="2020-10-15T15:40:00Z"/>
              </w:rPr>
            </w:pPr>
            <w:ins w:id="1482" w:author="Nokia" w:date="2020-10-15T15:40:00Z">
              <w:r>
                <w:t>3860</w:t>
              </w:r>
            </w:ins>
          </w:p>
        </w:tc>
        <w:tc>
          <w:tcPr>
            <w:tcW w:w="746" w:type="dxa"/>
            <w:vAlign w:val="center"/>
          </w:tcPr>
          <w:p w14:paraId="6220BE14" w14:textId="77777777" w:rsidR="00CB41C3" w:rsidRDefault="00CB41C3" w:rsidP="009D191F">
            <w:pPr>
              <w:pStyle w:val="TAC"/>
              <w:rPr>
                <w:ins w:id="1483" w:author="Nokia" w:date="2020-10-15T15:40:00Z"/>
              </w:rPr>
            </w:pPr>
            <w:ins w:id="1484" w:author="Nokia" w:date="2020-10-15T15:40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1D2900C0" w14:textId="77777777" w:rsidR="00CB41C3" w:rsidRDefault="00CB41C3" w:rsidP="009D191F">
            <w:pPr>
              <w:pStyle w:val="TAC"/>
              <w:rPr>
                <w:ins w:id="1485" w:author="Nokia" w:date="2020-10-15T15:40:00Z"/>
              </w:rPr>
            </w:pPr>
            <w:ins w:id="1486" w:author="Nokia" w:date="2020-10-15T15:40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490E866A" w14:textId="77777777" w:rsidR="00CB41C3" w:rsidRDefault="00CB41C3" w:rsidP="009D191F">
            <w:pPr>
              <w:pStyle w:val="TAC"/>
              <w:rPr>
                <w:ins w:id="1487" w:author="Nokia" w:date="2020-10-15T15:40:00Z"/>
              </w:rPr>
            </w:pPr>
            <w:ins w:id="1488" w:author="Nokia" w:date="2020-10-15T15:40:00Z">
              <w:r>
                <w:t>3860</w:t>
              </w:r>
            </w:ins>
          </w:p>
        </w:tc>
        <w:tc>
          <w:tcPr>
            <w:tcW w:w="634" w:type="dxa"/>
            <w:vAlign w:val="center"/>
          </w:tcPr>
          <w:p w14:paraId="4D4760FB" w14:textId="77777777" w:rsidR="00CB41C3" w:rsidRDefault="00CB41C3" w:rsidP="009D191F">
            <w:pPr>
              <w:pStyle w:val="TAC"/>
              <w:rPr>
                <w:ins w:id="1489" w:author="Nokia" w:date="2020-10-15T15:40:00Z"/>
              </w:rPr>
            </w:pPr>
            <w:ins w:id="1490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46605A2B" w14:textId="77777777" w:rsidR="00CB41C3" w:rsidRDefault="00CB41C3" w:rsidP="009D191F">
            <w:pPr>
              <w:pStyle w:val="TAC"/>
              <w:rPr>
                <w:ins w:id="1491" w:author="Nokia" w:date="2020-10-15T15:40:00Z"/>
              </w:rPr>
            </w:pPr>
            <w:ins w:id="1492" w:author="Nokia" w:date="2020-10-15T15:40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79700D6B" w14:textId="77777777" w:rsidR="00CB41C3" w:rsidRDefault="00CB41C3" w:rsidP="009D191F">
            <w:pPr>
              <w:pStyle w:val="TAC"/>
              <w:rPr>
                <w:ins w:id="1493" w:author="Nokia" w:date="2020-10-15T15:40:00Z"/>
              </w:rPr>
            </w:pPr>
            <w:ins w:id="1494" w:author="Nokia" w:date="2020-10-15T15:40:00Z">
              <w:r>
                <w:t>N/A</w:t>
              </w:r>
            </w:ins>
          </w:p>
        </w:tc>
      </w:tr>
      <w:tr w:rsidR="00CB41C3" w14:paraId="04E48C76" w14:textId="77777777" w:rsidTr="009D191F">
        <w:trPr>
          <w:trHeight w:val="22"/>
          <w:jc w:val="center"/>
          <w:ins w:id="1495" w:author="Nokia" w:date="2020-10-15T15:40:00Z"/>
        </w:trPr>
        <w:tc>
          <w:tcPr>
            <w:tcW w:w="1738" w:type="dxa"/>
            <w:vMerge w:val="restart"/>
            <w:vAlign w:val="center"/>
          </w:tcPr>
          <w:p w14:paraId="0682C750" w14:textId="77777777" w:rsidR="00CB41C3" w:rsidRDefault="00CB41C3" w:rsidP="009D191F">
            <w:pPr>
              <w:pStyle w:val="TAC"/>
              <w:rPr>
                <w:ins w:id="1496" w:author="Nokia" w:date="2020-10-15T15:40:00Z"/>
              </w:rPr>
            </w:pPr>
            <w:ins w:id="1497" w:author="Nokia" w:date="2020-10-15T15:40:00Z">
              <w:r>
                <w:rPr>
                  <w:rFonts w:eastAsia="SimSun" w:cs="Arial"/>
                  <w:bCs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6224F9F7" w14:textId="77777777" w:rsidR="00CB41C3" w:rsidRDefault="00CB41C3" w:rsidP="009D191F">
            <w:pPr>
              <w:pStyle w:val="TAC"/>
              <w:rPr>
                <w:ins w:id="1498" w:author="Nokia" w:date="2020-10-15T15:40:00Z"/>
              </w:rPr>
            </w:pPr>
            <w:ins w:id="1499" w:author="Nokia" w:date="2020-10-15T15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2</w:t>
              </w:r>
            </w:ins>
          </w:p>
        </w:tc>
        <w:tc>
          <w:tcPr>
            <w:tcW w:w="1160" w:type="dxa"/>
            <w:vAlign w:val="center"/>
          </w:tcPr>
          <w:p w14:paraId="3F965185" w14:textId="77777777" w:rsidR="00CB41C3" w:rsidRDefault="00CB41C3" w:rsidP="009D191F">
            <w:pPr>
              <w:pStyle w:val="TAC"/>
              <w:rPr>
                <w:ins w:id="1500" w:author="Nokia" w:date="2020-10-15T15:40:00Z"/>
              </w:rPr>
            </w:pPr>
            <w:ins w:id="1501" w:author="Nokia" w:date="2020-10-15T15:40:00Z">
              <w:r>
                <w:t>1880</w:t>
              </w:r>
            </w:ins>
          </w:p>
        </w:tc>
        <w:tc>
          <w:tcPr>
            <w:tcW w:w="746" w:type="dxa"/>
            <w:vAlign w:val="center"/>
          </w:tcPr>
          <w:p w14:paraId="04C23E87" w14:textId="77777777" w:rsidR="00CB41C3" w:rsidRDefault="00CB41C3" w:rsidP="009D191F">
            <w:pPr>
              <w:pStyle w:val="TAC"/>
              <w:rPr>
                <w:ins w:id="1502" w:author="Nokia" w:date="2020-10-15T15:40:00Z"/>
              </w:rPr>
            </w:pPr>
            <w:ins w:id="1503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2AE5610A" w14:textId="77777777" w:rsidR="00CB41C3" w:rsidRDefault="00CB41C3" w:rsidP="009D191F">
            <w:pPr>
              <w:pStyle w:val="TAC"/>
              <w:rPr>
                <w:ins w:id="1504" w:author="Nokia" w:date="2020-10-15T15:40:00Z"/>
              </w:rPr>
            </w:pPr>
            <w:ins w:id="1505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3CC8859D" w14:textId="77777777" w:rsidR="00CB41C3" w:rsidRDefault="00CB41C3" w:rsidP="009D191F">
            <w:pPr>
              <w:pStyle w:val="TAC"/>
              <w:rPr>
                <w:ins w:id="1506" w:author="Nokia" w:date="2020-10-15T15:40:00Z"/>
              </w:rPr>
            </w:pPr>
            <w:ins w:id="1507" w:author="Nokia" w:date="2020-10-15T15:40:00Z">
              <w:r>
                <w:t>1960</w:t>
              </w:r>
            </w:ins>
          </w:p>
        </w:tc>
        <w:tc>
          <w:tcPr>
            <w:tcW w:w="634" w:type="dxa"/>
            <w:vAlign w:val="center"/>
          </w:tcPr>
          <w:p w14:paraId="73BAAEB9" w14:textId="77777777" w:rsidR="00CB41C3" w:rsidRDefault="00CB41C3" w:rsidP="009D191F">
            <w:pPr>
              <w:pStyle w:val="TAC"/>
              <w:rPr>
                <w:ins w:id="1508" w:author="Nokia" w:date="2020-10-15T15:40:00Z"/>
              </w:rPr>
            </w:pPr>
            <w:ins w:id="1509" w:author="Nokia" w:date="2020-10-15T15:40:00Z">
              <w:r>
                <w:t>32.1</w:t>
              </w:r>
            </w:ins>
          </w:p>
        </w:tc>
        <w:tc>
          <w:tcPr>
            <w:tcW w:w="817" w:type="dxa"/>
            <w:vAlign w:val="center"/>
          </w:tcPr>
          <w:p w14:paraId="5BCDF57A" w14:textId="77777777" w:rsidR="00CB41C3" w:rsidRDefault="00CB41C3" w:rsidP="009D191F">
            <w:pPr>
              <w:pStyle w:val="TAC"/>
              <w:rPr>
                <w:ins w:id="1510" w:author="Nokia" w:date="2020-10-15T15:40:00Z"/>
              </w:rPr>
            </w:pPr>
            <w:ins w:id="1511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074F3658" w14:textId="77777777" w:rsidR="00CB41C3" w:rsidRDefault="00CB41C3" w:rsidP="009D191F">
            <w:pPr>
              <w:pStyle w:val="TAC"/>
              <w:rPr>
                <w:ins w:id="1512" w:author="Nokia" w:date="2020-10-15T15:40:00Z"/>
              </w:rPr>
            </w:pPr>
            <w:ins w:id="1513" w:author="Nokia" w:date="2020-10-15T15:40:00Z">
              <w:r>
                <w:t>IMD2</w:t>
              </w:r>
            </w:ins>
          </w:p>
        </w:tc>
      </w:tr>
      <w:tr w:rsidR="00CB41C3" w14:paraId="73C75FEB" w14:textId="77777777" w:rsidTr="009D191F">
        <w:trPr>
          <w:trHeight w:val="22"/>
          <w:jc w:val="center"/>
          <w:ins w:id="1514" w:author="Nokia" w:date="2020-10-15T15:40:00Z"/>
        </w:trPr>
        <w:tc>
          <w:tcPr>
            <w:tcW w:w="1738" w:type="dxa"/>
            <w:vMerge/>
            <w:vAlign w:val="center"/>
          </w:tcPr>
          <w:p w14:paraId="4EED5113" w14:textId="77777777" w:rsidR="00CB41C3" w:rsidRDefault="00CB41C3" w:rsidP="009D191F">
            <w:pPr>
              <w:pStyle w:val="TAC"/>
              <w:rPr>
                <w:ins w:id="1515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014C2750" w14:textId="77777777" w:rsidR="00CB41C3" w:rsidRDefault="00CB41C3" w:rsidP="009D191F">
            <w:pPr>
              <w:pStyle w:val="TAC"/>
              <w:rPr>
                <w:ins w:id="1516" w:author="Nokia" w:date="2020-10-15T15:40:00Z"/>
              </w:rPr>
            </w:pPr>
            <w:ins w:id="1517" w:author="Nokia" w:date="2020-10-15T15:40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618CE0A2" w14:textId="77777777" w:rsidR="00CB41C3" w:rsidRDefault="00CB41C3" w:rsidP="009D191F">
            <w:pPr>
              <w:pStyle w:val="TAC"/>
              <w:rPr>
                <w:ins w:id="1518" w:author="Nokia" w:date="2020-10-15T15:40:00Z"/>
              </w:rPr>
            </w:pPr>
            <w:ins w:id="1519" w:author="Nokia" w:date="2020-10-15T15:40:00Z">
              <w:r>
                <w:t>1740</w:t>
              </w:r>
            </w:ins>
          </w:p>
        </w:tc>
        <w:tc>
          <w:tcPr>
            <w:tcW w:w="746" w:type="dxa"/>
            <w:vAlign w:val="center"/>
          </w:tcPr>
          <w:p w14:paraId="74928602" w14:textId="77777777" w:rsidR="00CB41C3" w:rsidRDefault="00CB41C3" w:rsidP="009D191F">
            <w:pPr>
              <w:pStyle w:val="TAC"/>
              <w:rPr>
                <w:ins w:id="1520" w:author="Nokia" w:date="2020-10-15T15:40:00Z"/>
              </w:rPr>
            </w:pPr>
            <w:ins w:id="1521" w:author="Nokia" w:date="2020-10-15T15:40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342BFA41" w14:textId="77777777" w:rsidR="00CB41C3" w:rsidRDefault="00CB41C3" w:rsidP="009D191F">
            <w:pPr>
              <w:pStyle w:val="TAC"/>
              <w:rPr>
                <w:ins w:id="1522" w:author="Nokia" w:date="2020-10-15T15:40:00Z"/>
              </w:rPr>
            </w:pPr>
            <w:ins w:id="1523" w:author="Nokia" w:date="2020-10-15T15:40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162C6F73" w14:textId="77777777" w:rsidR="00CB41C3" w:rsidRDefault="00CB41C3" w:rsidP="009D191F">
            <w:pPr>
              <w:pStyle w:val="TAC"/>
              <w:rPr>
                <w:ins w:id="1524" w:author="Nokia" w:date="2020-10-15T15:40:00Z"/>
              </w:rPr>
            </w:pPr>
            <w:ins w:id="1525" w:author="Nokia" w:date="2020-10-15T15:40:00Z">
              <w:r>
                <w:t>2140</w:t>
              </w:r>
            </w:ins>
          </w:p>
        </w:tc>
        <w:tc>
          <w:tcPr>
            <w:tcW w:w="634" w:type="dxa"/>
            <w:vAlign w:val="center"/>
          </w:tcPr>
          <w:p w14:paraId="41BC4E77" w14:textId="77777777" w:rsidR="00CB41C3" w:rsidRDefault="00CB41C3" w:rsidP="009D191F">
            <w:pPr>
              <w:pStyle w:val="TAC"/>
              <w:rPr>
                <w:ins w:id="1526" w:author="Nokia" w:date="2020-10-15T15:40:00Z"/>
              </w:rPr>
            </w:pPr>
            <w:ins w:id="1527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701B1434" w14:textId="77777777" w:rsidR="00CB41C3" w:rsidRDefault="00CB41C3" w:rsidP="009D191F">
            <w:pPr>
              <w:pStyle w:val="TAC"/>
              <w:rPr>
                <w:ins w:id="1528" w:author="Nokia" w:date="2020-10-15T15:40:00Z"/>
              </w:rPr>
            </w:pPr>
            <w:ins w:id="1529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59E2FB16" w14:textId="77777777" w:rsidR="00CB41C3" w:rsidRDefault="00CB41C3" w:rsidP="009D191F">
            <w:pPr>
              <w:pStyle w:val="TAC"/>
              <w:rPr>
                <w:ins w:id="1530" w:author="Nokia" w:date="2020-10-15T15:40:00Z"/>
              </w:rPr>
            </w:pPr>
            <w:ins w:id="1531" w:author="Nokia" w:date="2020-10-15T15:40:00Z">
              <w:r>
                <w:t>N/A</w:t>
              </w:r>
            </w:ins>
          </w:p>
        </w:tc>
      </w:tr>
      <w:tr w:rsidR="00CB41C3" w14:paraId="6759597C" w14:textId="77777777" w:rsidTr="009D191F">
        <w:trPr>
          <w:trHeight w:val="22"/>
          <w:jc w:val="center"/>
          <w:ins w:id="1532" w:author="Nokia" w:date="2020-10-15T15:40:00Z"/>
        </w:trPr>
        <w:tc>
          <w:tcPr>
            <w:tcW w:w="1738" w:type="dxa"/>
            <w:vMerge/>
            <w:vAlign w:val="center"/>
          </w:tcPr>
          <w:p w14:paraId="42B7ADE9" w14:textId="77777777" w:rsidR="00CB41C3" w:rsidRDefault="00CB41C3" w:rsidP="009D191F">
            <w:pPr>
              <w:pStyle w:val="TAC"/>
              <w:rPr>
                <w:ins w:id="1533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1B97A115" w14:textId="77777777" w:rsidR="00CB41C3" w:rsidRDefault="00CB41C3" w:rsidP="009D191F">
            <w:pPr>
              <w:pStyle w:val="TAC"/>
              <w:rPr>
                <w:ins w:id="1534" w:author="Nokia" w:date="2020-10-15T15:40:00Z"/>
              </w:rPr>
            </w:pPr>
            <w:ins w:id="1535" w:author="Nokia" w:date="2020-10-15T15:40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230B6983" w14:textId="77777777" w:rsidR="00CB41C3" w:rsidRDefault="00CB41C3" w:rsidP="009D191F">
            <w:pPr>
              <w:pStyle w:val="TAC"/>
              <w:rPr>
                <w:ins w:id="1536" w:author="Nokia" w:date="2020-10-15T15:40:00Z"/>
              </w:rPr>
            </w:pPr>
            <w:ins w:id="1537" w:author="Nokia" w:date="2020-10-15T15:40:00Z">
              <w:r>
                <w:t>3700</w:t>
              </w:r>
            </w:ins>
          </w:p>
        </w:tc>
        <w:tc>
          <w:tcPr>
            <w:tcW w:w="746" w:type="dxa"/>
            <w:vAlign w:val="center"/>
          </w:tcPr>
          <w:p w14:paraId="07DB99FD" w14:textId="77777777" w:rsidR="00CB41C3" w:rsidRDefault="00CB41C3" w:rsidP="009D191F">
            <w:pPr>
              <w:pStyle w:val="TAC"/>
              <w:rPr>
                <w:ins w:id="1538" w:author="Nokia" w:date="2020-10-15T15:40:00Z"/>
              </w:rPr>
            </w:pPr>
            <w:ins w:id="1539" w:author="Nokia" w:date="2020-10-15T15:40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0EAF38C2" w14:textId="77777777" w:rsidR="00CB41C3" w:rsidRDefault="00CB41C3" w:rsidP="009D191F">
            <w:pPr>
              <w:pStyle w:val="TAC"/>
              <w:rPr>
                <w:ins w:id="1540" w:author="Nokia" w:date="2020-10-15T15:40:00Z"/>
              </w:rPr>
            </w:pPr>
            <w:ins w:id="1541" w:author="Nokia" w:date="2020-10-15T15:40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732126A4" w14:textId="77777777" w:rsidR="00CB41C3" w:rsidRDefault="00CB41C3" w:rsidP="009D191F">
            <w:pPr>
              <w:pStyle w:val="TAC"/>
              <w:rPr>
                <w:ins w:id="1542" w:author="Nokia" w:date="2020-10-15T15:40:00Z"/>
              </w:rPr>
            </w:pPr>
            <w:ins w:id="1543" w:author="Nokia" w:date="2020-10-15T15:40:00Z">
              <w:r>
                <w:t>3700</w:t>
              </w:r>
            </w:ins>
          </w:p>
        </w:tc>
        <w:tc>
          <w:tcPr>
            <w:tcW w:w="634" w:type="dxa"/>
            <w:vAlign w:val="center"/>
          </w:tcPr>
          <w:p w14:paraId="59D45C4F" w14:textId="77777777" w:rsidR="00CB41C3" w:rsidRDefault="00CB41C3" w:rsidP="009D191F">
            <w:pPr>
              <w:pStyle w:val="TAC"/>
              <w:rPr>
                <w:ins w:id="1544" w:author="Nokia" w:date="2020-10-15T15:40:00Z"/>
              </w:rPr>
            </w:pPr>
            <w:ins w:id="1545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42E630EB" w14:textId="77777777" w:rsidR="00CB41C3" w:rsidRDefault="00CB41C3" w:rsidP="009D191F">
            <w:pPr>
              <w:pStyle w:val="TAC"/>
              <w:rPr>
                <w:ins w:id="1546" w:author="Nokia" w:date="2020-10-15T15:40:00Z"/>
              </w:rPr>
            </w:pPr>
            <w:ins w:id="1547" w:author="Nokia" w:date="2020-10-15T15:40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3EF88A2" w14:textId="77777777" w:rsidR="00CB41C3" w:rsidRDefault="00CB41C3" w:rsidP="009D191F">
            <w:pPr>
              <w:pStyle w:val="TAC"/>
              <w:rPr>
                <w:ins w:id="1548" w:author="Nokia" w:date="2020-10-15T15:40:00Z"/>
              </w:rPr>
            </w:pPr>
            <w:ins w:id="1549" w:author="Nokia" w:date="2020-10-15T15:40:00Z">
              <w:r>
                <w:t>N/A</w:t>
              </w:r>
            </w:ins>
          </w:p>
        </w:tc>
      </w:tr>
      <w:tr w:rsidR="00CB41C3" w14:paraId="78296495" w14:textId="77777777" w:rsidTr="009D191F">
        <w:trPr>
          <w:trHeight w:val="22"/>
          <w:jc w:val="center"/>
          <w:ins w:id="1550" w:author="Nokia" w:date="2020-10-15T15:40:00Z"/>
        </w:trPr>
        <w:tc>
          <w:tcPr>
            <w:tcW w:w="1738" w:type="dxa"/>
            <w:vMerge w:val="restart"/>
            <w:vAlign w:val="center"/>
          </w:tcPr>
          <w:p w14:paraId="69CAD172" w14:textId="77777777" w:rsidR="00CB41C3" w:rsidRDefault="00CB41C3" w:rsidP="009D191F">
            <w:pPr>
              <w:pStyle w:val="TAC"/>
              <w:rPr>
                <w:ins w:id="1551" w:author="Nokia" w:date="2020-10-15T15:40:00Z"/>
              </w:rPr>
            </w:pPr>
            <w:ins w:id="1552" w:author="Nokia" w:date="2020-10-15T15:40:00Z">
              <w:r>
                <w:rPr>
                  <w:rFonts w:eastAsia="SimSun" w:cs="Arial"/>
                  <w:bCs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24D1F5BB" w14:textId="77777777" w:rsidR="00CB41C3" w:rsidRDefault="00CB41C3" w:rsidP="009D191F">
            <w:pPr>
              <w:pStyle w:val="TAC"/>
              <w:rPr>
                <w:ins w:id="1553" w:author="Nokia" w:date="2020-10-15T15:40:00Z"/>
              </w:rPr>
            </w:pPr>
            <w:ins w:id="1554" w:author="Nokia" w:date="2020-10-15T15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2</w:t>
              </w:r>
            </w:ins>
          </w:p>
        </w:tc>
        <w:tc>
          <w:tcPr>
            <w:tcW w:w="1160" w:type="dxa"/>
            <w:vAlign w:val="center"/>
          </w:tcPr>
          <w:p w14:paraId="25CCCF51" w14:textId="77777777" w:rsidR="00CB41C3" w:rsidRDefault="00CB41C3" w:rsidP="009D191F">
            <w:pPr>
              <w:pStyle w:val="TAC"/>
              <w:rPr>
                <w:ins w:id="1555" w:author="Nokia" w:date="2020-10-15T15:40:00Z"/>
              </w:rPr>
            </w:pPr>
            <w:ins w:id="1556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746" w:type="dxa"/>
            <w:vAlign w:val="center"/>
          </w:tcPr>
          <w:p w14:paraId="3D3A1BBC" w14:textId="77777777" w:rsidR="00CB41C3" w:rsidRDefault="00CB41C3" w:rsidP="009D191F">
            <w:pPr>
              <w:pStyle w:val="TAC"/>
              <w:rPr>
                <w:ins w:id="1557" w:author="Nokia" w:date="2020-10-15T15:40:00Z"/>
              </w:rPr>
            </w:pPr>
            <w:ins w:id="1558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7946D5CF" w14:textId="77777777" w:rsidR="00CB41C3" w:rsidRDefault="00CB41C3" w:rsidP="009D191F">
            <w:pPr>
              <w:pStyle w:val="TAC"/>
              <w:rPr>
                <w:ins w:id="1559" w:author="Nokia" w:date="2020-10-15T15:40:00Z"/>
              </w:rPr>
            </w:pPr>
            <w:ins w:id="1560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2D855039" w14:textId="77777777" w:rsidR="00CB41C3" w:rsidRDefault="00CB41C3" w:rsidP="009D191F">
            <w:pPr>
              <w:pStyle w:val="TAC"/>
              <w:rPr>
                <w:ins w:id="1561" w:author="Nokia" w:date="2020-10-15T15:40:00Z"/>
              </w:rPr>
            </w:pPr>
            <w:ins w:id="1562" w:author="Nokia" w:date="2020-10-15T15:40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634" w:type="dxa"/>
            <w:vAlign w:val="center"/>
          </w:tcPr>
          <w:p w14:paraId="6E637571" w14:textId="77777777" w:rsidR="00CB41C3" w:rsidRDefault="00CB41C3" w:rsidP="009D191F">
            <w:pPr>
              <w:pStyle w:val="TAC"/>
              <w:rPr>
                <w:ins w:id="1563" w:author="Nokia" w:date="2020-10-15T15:40:00Z"/>
              </w:rPr>
            </w:pPr>
            <w:ins w:id="1564" w:author="Nokia" w:date="2020-10-15T15:40:00Z">
              <w:r>
                <w:t>9.1</w:t>
              </w:r>
            </w:ins>
          </w:p>
        </w:tc>
        <w:tc>
          <w:tcPr>
            <w:tcW w:w="817" w:type="dxa"/>
            <w:vAlign w:val="center"/>
          </w:tcPr>
          <w:p w14:paraId="789D6EFA" w14:textId="77777777" w:rsidR="00CB41C3" w:rsidRDefault="00CB41C3" w:rsidP="009D191F">
            <w:pPr>
              <w:pStyle w:val="TAC"/>
              <w:rPr>
                <w:ins w:id="1565" w:author="Nokia" w:date="2020-10-15T15:40:00Z"/>
              </w:rPr>
            </w:pPr>
            <w:ins w:id="1566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4AB761A2" w14:textId="77777777" w:rsidR="00CB41C3" w:rsidRDefault="00CB41C3" w:rsidP="009D191F">
            <w:pPr>
              <w:pStyle w:val="TAC"/>
              <w:rPr>
                <w:ins w:id="1567" w:author="Nokia" w:date="2020-10-15T15:40:00Z"/>
              </w:rPr>
            </w:pPr>
            <w:ins w:id="1568" w:author="Nokia" w:date="2020-10-15T15:40:00Z">
              <w:r>
                <w:t>IMD4</w:t>
              </w:r>
            </w:ins>
          </w:p>
        </w:tc>
      </w:tr>
      <w:tr w:rsidR="00CB41C3" w14:paraId="58CF8398" w14:textId="77777777" w:rsidTr="009D191F">
        <w:trPr>
          <w:trHeight w:val="22"/>
          <w:jc w:val="center"/>
          <w:ins w:id="1569" w:author="Nokia" w:date="2020-10-15T15:40:00Z"/>
        </w:trPr>
        <w:tc>
          <w:tcPr>
            <w:tcW w:w="1738" w:type="dxa"/>
            <w:vMerge/>
            <w:vAlign w:val="center"/>
          </w:tcPr>
          <w:p w14:paraId="67049513" w14:textId="77777777" w:rsidR="00CB41C3" w:rsidRDefault="00CB41C3" w:rsidP="009D191F">
            <w:pPr>
              <w:pStyle w:val="TAC"/>
              <w:rPr>
                <w:ins w:id="1570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35D7D7F0" w14:textId="77777777" w:rsidR="00CB41C3" w:rsidRDefault="00CB41C3" w:rsidP="009D191F">
            <w:pPr>
              <w:pStyle w:val="TAC"/>
              <w:rPr>
                <w:ins w:id="1571" w:author="Nokia" w:date="2020-10-15T15:40:00Z"/>
              </w:rPr>
            </w:pPr>
            <w:ins w:id="1572" w:author="Nokia" w:date="2020-10-15T15:40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3483EA74" w14:textId="77777777" w:rsidR="00CB41C3" w:rsidRDefault="00CB41C3" w:rsidP="009D191F">
            <w:pPr>
              <w:pStyle w:val="TAC"/>
              <w:rPr>
                <w:ins w:id="1573" w:author="Nokia" w:date="2020-10-15T15:40:00Z"/>
              </w:rPr>
            </w:pPr>
            <w:ins w:id="1574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1770</w:t>
              </w:r>
            </w:ins>
          </w:p>
        </w:tc>
        <w:tc>
          <w:tcPr>
            <w:tcW w:w="746" w:type="dxa"/>
            <w:vAlign w:val="center"/>
          </w:tcPr>
          <w:p w14:paraId="43C63CEE" w14:textId="77777777" w:rsidR="00CB41C3" w:rsidRDefault="00CB41C3" w:rsidP="009D191F">
            <w:pPr>
              <w:pStyle w:val="TAC"/>
              <w:rPr>
                <w:ins w:id="1575" w:author="Nokia" w:date="2020-10-15T15:40:00Z"/>
              </w:rPr>
            </w:pPr>
            <w:ins w:id="1576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271C59AB" w14:textId="77777777" w:rsidR="00CB41C3" w:rsidRDefault="00CB41C3" w:rsidP="009D191F">
            <w:pPr>
              <w:pStyle w:val="TAC"/>
              <w:rPr>
                <w:ins w:id="1577" w:author="Nokia" w:date="2020-10-15T15:40:00Z"/>
              </w:rPr>
            </w:pPr>
            <w:ins w:id="1578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05A8BB7C" w14:textId="77777777" w:rsidR="00CB41C3" w:rsidRDefault="00CB41C3" w:rsidP="009D191F">
            <w:pPr>
              <w:pStyle w:val="TAC"/>
              <w:rPr>
                <w:ins w:id="1579" w:author="Nokia" w:date="2020-10-15T15:40:00Z"/>
              </w:rPr>
            </w:pPr>
            <w:ins w:id="1580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2170</w:t>
              </w:r>
            </w:ins>
          </w:p>
        </w:tc>
        <w:tc>
          <w:tcPr>
            <w:tcW w:w="634" w:type="dxa"/>
            <w:vAlign w:val="center"/>
          </w:tcPr>
          <w:p w14:paraId="352D26AA" w14:textId="77777777" w:rsidR="00CB41C3" w:rsidRDefault="00CB41C3" w:rsidP="009D191F">
            <w:pPr>
              <w:pStyle w:val="TAC"/>
              <w:rPr>
                <w:ins w:id="1581" w:author="Nokia" w:date="2020-10-15T15:40:00Z"/>
              </w:rPr>
            </w:pPr>
            <w:ins w:id="1582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20311E74" w14:textId="77777777" w:rsidR="00CB41C3" w:rsidRDefault="00CB41C3" w:rsidP="009D191F">
            <w:pPr>
              <w:pStyle w:val="TAC"/>
              <w:rPr>
                <w:ins w:id="1583" w:author="Nokia" w:date="2020-10-15T15:40:00Z"/>
              </w:rPr>
            </w:pPr>
            <w:ins w:id="1584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176A01B0" w14:textId="77777777" w:rsidR="00CB41C3" w:rsidRDefault="00CB41C3" w:rsidP="009D191F">
            <w:pPr>
              <w:pStyle w:val="TAC"/>
              <w:rPr>
                <w:ins w:id="1585" w:author="Nokia" w:date="2020-10-15T15:40:00Z"/>
              </w:rPr>
            </w:pPr>
            <w:ins w:id="1586" w:author="Nokia" w:date="2020-10-15T15:40:00Z">
              <w:r>
                <w:t>N/A</w:t>
              </w:r>
            </w:ins>
          </w:p>
        </w:tc>
      </w:tr>
      <w:tr w:rsidR="00CB41C3" w14:paraId="76F7B49F" w14:textId="77777777" w:rsidTr="009D191F">
        <w:trPr>
          <w:trHeight w:val="22"/>
          <w:jc w:val="center"/>
          <w:ins w:id="1587" w:author="Nokia" w:date="2020-10-15T15:40:00Z"/>
        </w:trPr>
        <w:tc>
          <w:tcPr>
            <w:tcW w:w="1738" w:type="dxa"/>
            <w:vMerge/>
            <w:vAlign w:val="center"/>
          </w:tcPr>
          <w:p w14:paraId="2BF84313" w14:textId="77777777" w:rsidR="00CB41C3" w:rsidRDefault="00CB41C3" w:rsidP="009D191F">
            <w:pPr>
              <w:pStyle w:val="TAC"/>
              <w:rPr>
                <w:ins w:id="1588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6E31F61C" w14:textId="77777777" w:rsidR="00CB41C3" w:rsidRDefault="00CB41C3" w:rsidP="009D191F">
            <w:pPr>
              <w:pStyle w:val="TAC"/>
              <w:rPr>
                <w:ins w:id="1589" w:author="Nokia" w:date="2020-10-15T15:40:00Z"/>
              </w:rPr>
            </w:pPr>
            <w:ins w:id="1590" w:author="Nokia" w:date="2020-10-15T15:40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0DBB7195" w14:textId="77777777" w:rsidR="00CB41C3" w:rsidRDefault="00CB41C3" w:rsidP="009D191F">
            <w:pPr>
              <w:pStyle w:val="TAC"/>
              <w:rPr>
                <w:ins w:id="1591" w:author="Nokia" w:date="2020-10-15T15:40:00Z"/>
              </w:rPr>
            </w:pPr>
            <w:ins w:id="1592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3350</w:t>
              </w:r>
            </w:ins>
          </w:p>
        </w:tc>
        <w:tc>
          <w:tcPr>
            <w:tcW w:w="746" w:type="dxa"/>
            <w:vAlign w:val="center"/>
          </w:tcPr>
          <w:p w14:paraId="6B0119B3" w14:textId="77777777" w:rsidR="00CB41C3" w:rsidRDefault="00CB41C3" w:rsidP="009D191F">
            <w:pPr>
              <w:pStyle w:val="TAC"/>
              <w:rPr>
                <w:ins w:id="1593" w:author="Nokia" w:date="2020-10-15T15:40:00Z"/>
              </w:rPr>
            </w:pPr>
            <w:ins w:id="1594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877" w:type="dxa"/>
            <w:vAlign w:val="center"/>
          </w:tcPr>
          <w:p w14:paraId="2443C730" w14:textId="77777777" w:rsidR="00CB41C3" w:rsidRDefault="00CB41C3" w:rsidP="009D191F">
            <w:pPr>
              <w:pStyle w:val="TAC"/>
              <w:rPr>
                <w:ins w:id="1595" w:author="Nokia" w:date="2020-10-15T15:40:00Z"/>
              </w:rPr>
            </w:pPr>
            <w:ins w:id="1596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vAlign w:val="center"/>
          </w:tcPr>
          <w:p w14:paraId="573D4A49" w14:textId="77777777" w:rsidR="00CB41C3" w:rsidRDefault="00CB41C3" w:rsidP="009D191F">
            <w:pPr>
              <w:pStyle w:val="TAC"/>
              <w:rPr>
                <w:ins w:id="1597" w:author="Nokia" w:date="2020-10-15T15:40:00Z"/>
              </w:rPr>
            </w:pPr>
            <w:ins w:id="1598" w:author="Nokia" w:date="2020-10-15T15:40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3350</w:t>
              </w:r>
            </w:ins>
          </w:p>
        </w:tc>
        <w:tc>
          <w:tcPr>
            <w:tcW w:w="634" w:type="dxa"/>
            <w:vAlign w:val="center"/>
          </w:tcPr>
          <w:p w14:paraId="6557C828" w14:textId="77777777" w:rsidR="00CB41C3" w:rsidRDefault="00CB41C3" w:rsidP="009D191F">
            <w:pPr>
              <w:pStyle w:val="TAC"/>
              <w:rPr>
                <w:ins w:id="1599" w:author="Nokia" w:date="2020-10-15T15:40:00Z"/>
              </w:rPr>
            </w:pPr>
            <w:ins w:id="1600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73A6871C" w14:textId="77777777" w:rsidR="00CB41C3" w:rsidRDefault="00CB41C3" w:rsidP="009D191F">
            <w:pPr>
              <w:pStyle w:val="TAC"/>
              <w:rPr>
                <w:ins w:id="1601" w:author="Nokia" w:date="2020-10-15T15:40:00Z"/>
              </w:rPr>
            </w:pPr>
            <w:ins w:id="1602" w:author="Nokia" w:date="2020-10-15T15:40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569A428B" w14:textId="77777777" w:rsidR="00CB41C3" w:rsidRDefault="00CB41C3" w:rsidP="009D191F">
            <w:pPr>
              <w:pStyle w:val="TAC"/>
              <w:rPr>
                <w:ins w:id="1603" w:author="Nokia" w:date="2020-10-15T15:40:00Z"/>
              </w:rPr>
            </w:pPr>
            <w:ins w:id="1604" w:author="Nokia" w:date="2020-10-15T15:40:00Z">
              <w:r>
                <w:t>N/A</w:t>
              </w:r>
            </w:ins>
          </w:p>
        </w:tc>
      </w:tr>
      <w:tr w:rsidR="00CB41C3" w14:paraId="5DB07B2A" w14:textId="77777777" w:rsidTr="009D191F">
        <w:trPr>
          <w:trHeight w:val="22"/>
          <w:jc w:val="center"/>
          <w:ins w:id="1605" w:author="Nokia" w:date="2020-10-15T15:40:00Z"/>
        </w:trPr>
        <w:tc>
          <w:tcPr>
            <w:tcW w:w="1738" w:type="dxa"/>
            <w:vMerge w:val="restart"/>
            <w:vAlign w:val="center"/>
          </w:tcPr>
          <w:p w14:paraId="17D927B5" w14:textId="77777777" w:rsidR="00CB41C3" w:rsidRDefault="00CB41C3" w:rsidP="009D191F">
            <w:pPr>
              <w:pStyle w:val="TAC"/>
              <w:rPr>
                <w:ins w:id="1606" w:author="Nokia" w:date="2020-10-15T15:40:00Z"/>
              </w:rPr>
            </w:pPr>
            <w:ins w:id="1607" w:author="Nokia" w:date="2020-10-15T15:40:00Z">
              <w:r>
                <w:rPr>
                  <w:rFonts w:eastAsia="SimSun" w:cs="Arial"/>
                  <w:bCs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00D50C9F" w14:textId="77777777" w:rsidR="00CB41C3" w:rsidRDefault="00CB41C3" w:rsidP="009D191F">
            <w:pPr>
              <w:pStyle w:val="TAC"/>
              <w:rPr>
                <w:ins w:id="1608" w:author="Nokia" w:date="2020-10-15T15:40:00Z"/>
              </w:rPr>
            </w:pPr>
            <w:ins w:id="1609" w:author="Nokia" w:date="2020-10-15T15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2</w:t>
              </w:r>
            </w:ins>
          </w:p>
        </w:tc>
        <w:tc>
          <w:tcPr>
            <w:tcW w:w="1160" w:type="dxa"/>
            <w:vAlign w:val="center"/>
          </w:tcPr>
          <w:p w14:paraId="0851D647" w14:textId="77777777" w:rsidR="00CB41C3" w:rsidRDefault="00CB41C3" w:rsidP="009D191F">
            <w:pPr>
              <w:pStyle w:val="TAC"/>
              <w:rPr>
                <w:ins w:id="1610" w:author="Nokia" w:date="2020-10-15T15:40:00Z"/>
              </w:rPr>
            </w:pPr>
            <w:ins w:id="1611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746" w:type="dxa"/>
            <w:vAlign w:val="center"/>
          </w:tcPr>
          <w:p w14:paraId="46962335" w14:textId="77777777" w:rsidR="00CB41C3" w:rsidRDefault="00CB41C3" w:rsidP="009D191F">
            <w:pPr>
              <w:pStyle w:val="TAC"/>
              <w:rPr>
                <w:ins w:id="1612" w:author="Nokia" w:date="2020-10-15T15:40:00Z"/>
              </w:rPr>
            </w:pPr>
            <w:ins w:id="1613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08D17D30" w14:textId="77777777" w:rsidR="00CB41C3" w:rsidRDefault="00CB41C3" w:rsidP="009D191F">
            <w:pPr>
              <w:pStyle w:val="TAC"/>
              <w:rPr>
                <w:ins w:id="1614" w:author="Nokia" w:date="2020-10-15T15:40:00Z"/>
              </w:rPr>
            </w:pPr>
            <w:ins w:id="1615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67BC5CD2" w14:textId="77777777" w:rsidR="00CB41C3" w:rsidRDefault="00CB41C3" w:rsidP="009D191F">
            <w:pPr>
              <w:pStyle w:val="TAC"/>
              <w:rPr>
                <w:ins w:id="1616" w:author="Nokia" w:date="2020-10-15T15:40:00Z"/>
              </w:rPr>
            </w:pPr>
            <w:ins w:id="1617" w:author="Nokia" w:date="2020-10-15T15:40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634" w:type="dxa"/>
            <w:vAlign w:val="center"/>
          </w:tcPr>
          <w:p w14:paraId="4041E1F2" w14:textId="77777777" w:rsidR="00CB41C3" w:rsidRDefault="00CB41C3" w:rsidP="009D191F">
            <w:pPr>
              <w:pStyle w:val="TAC"/>
              <w:rPr>
                <w:ins w:id="1618" w:author="Nokia" w:date="2020-10-15T15:40:00Z"/>
              </w:rPr>
            </w:pPr>
            <w:ins w:id="1619" w:author="Nokia" w:date="2020-10-15T15:40:00Z">
              <w:r>
                <w:t>2.1</w:t>
              </w:r>
            </w:ins>
          </w:p>
        </w:tc>
        <w:tc>
          <w:tcPr>
            <w:tcW w:w="817" w:type="dxa"/>
            <w:vAlign w:val="center"/>
          </w:tcPr>
          <w:p w14:paraId="3A85CBD8" w14:textId="77777777" w:rsidR="00CB41C3" w:rsidRDefault="00CB41C3" w:rsidP="009D191F">
            <w:pPr>
              <w:pStyle w:val="TAC"/>
              <w:rPr>
                <w:ins w:id="1620" w:author="Nokia" w:date="2020-10-15T15:40:00Z"/>
              </w:rPr>
            </w:pPr>
            <w:ins w:id="1621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39E9E986" w14:textId="77777777" w:rsidR="00CB41C3" w:rsidRDefault="00CB41C3" w:rsidP="009D191F">
            <w:pPr>
              <w:pStyle w:val="TAC"/>
              <w:rPr>
                <w:ins w:id="1622" w:author="Nokia" w:date="2020-10-15T15:40:00Z"/>
              </w:rPr>
            </w:pPr>
            <w:ins w:id="1623" w:author="Nokia" w:date="2020-10-15T15:40:00Z">
              <w:r>
                <w:t>IMD5</w:t>
              </w:r>
            </w:ins>
          </w:p>
        </w:tc>
      </w:tr>
      <w:tr w:rsidR="00CB41C3" w14:paraId="46F3CC8C" w14:textId="77777777" w:rsidTr="009D191F">
        <w:trPr>
          <w:trHeight w:val="22"/>
          <w:jc w:val="center"/>
          <w:ins w:id="1624" w:author="Nokia" w:date="2020-10-15T15:40:00Z"/>
        </w:trPr>
        <w:tc>
          <w:tcPr>
            <w:tcW w:w="1738" w:type="dxa"/>
            <w:vMerge/>
            <w:vAlign w:val="center"/>
          </w:tcPr>
          <w:p w14:paraId="5671F105" w14:textId="77777777" w:rsidR="00CB41C3" w:rsidRDefault="00CB41C3" w:rsidP="009D191F">
            <w:pPr>
              <w:pStyle w:val="TAC"/>
              <w:rPr>
                <w:ins w:id="1625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6C3822D5" w14:textId="77777777" w:rsidR="00CB41C3" w:rsidRDefault="00CB41C3" w:rsidP="009D191F">
            <w:pPr>
              <w:pStyle w:val="TAC"/>
              <w:rPr>
                <w:ins w:id="1626" w:author="Nokia" w:date="2020-10-15T15:40:00Z"/>
              </w:rPr>
            </w:pPr>
            <w:ins w:id="1627" w:author="Nokia" w:date="2020-10-15T15:40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409D334D" w14:textId="77777777" w:rsidR="00CB41C3" w:rsidRDefault="00CB41C3" w:rsidP="009D191F">
            <w:pPr>
              <w:pStyle w:val="TAC"/>
              <w:rPr>
                <w:ins w:id="1628" w:author="Nokia" w:date="2020-10-15T15:40:00Z"/>
              </w:rPr>
            </w:pPr>
            <w:ins w:id="1629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1760</w:t>
              </w:r>
            </w:ins>
          </w:p>
        </w:tc>
        <w:tc>
          <w:tcPr>
            <w:tcW w:w="746" w:type="dxa"/>
            <w:vAlign w:val="center"/>
          </w:tcPr>
          <w:p w14:paraId="69C5D66E" w14:textId="77777777" w:rsidR="00CB41C3" w:rsidRDefault="00CB41C3" w:rsidP="009D191F">
            <w:pPr>
              <w:pStyle w:val="TAC"/>
              <w:rPr>
                <w:ins w:id="1630" w:author="Nokia" w:date="2020-10-15T15:40:00Z"/>
              </w:rPr>
            </w:pPr>
            <w:ins w:id="1631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65C02269" w14:textId="77777777" w:rsidR="00CB41C3" w:rsidRDefault="00CB41C3" w:rsidP="009D191F">
            <w:pPr>
              <w:pStyle w:val="TAC"/>
              <w:rPr>
                <w:ins w:id="1632" w:author="Nokia" w:date="2020-10-15T15:40:00Z"/>
              </w:rPr>
            </w:pPr>
            <w:ins w:id="1633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16F4F7EE" w14:textId="77777777" w:rsidR="00CB41C3" w:rsidRDefault="00CB41C3" w:rsidP="009D191F">
            <w:pPr>
              <w:pStyle w:val="TAC"/>
              <w:rPr>
                <w:ins w:id="1634" w:author="Nokia" w:date="2020-10-15T15:40:00Z"/>
              </w:rPr>
            </w:pPr>
            <w:ins w:id="1635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2160</w:t>
              </w:r>
            </w:ins>
          </w:p>
        </w:tc>
        <w:tc>
          <w:tcPr>
            <w:tcW w:w="634" w:type="dxa"/>
            <w:vAlign w:val="center"/>
          </w:tcPr>
          <w:p w14:paraId="4ED81A82" w14:textId="77777777" w:rsidR="00CB41C3" w:rsidRDefault="00CB41C3" w:rsidP="009D191F">
            <w:pPr>
              <w:pStyle w:val="TAC"/>
              <w:rPr>
                <w:ins w:id="1636" w:author="Nokia" w:date="2020-10-15T15:40:00Z"/>
              </w:rPr>
            </w:pPr>
            <w:ins w:id="1637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537DDE25" w14:textId="77777777" w:rsidR="00CB41C3" w:rsidRDefault="00CB41C3" w:rsidP="009D191F">
            <w:pPr>
              <w:pStyle w:val="TAC"/>
              <w:rPr>
                <w:ins w:id="1638" w:author="Nokia" w:date="2020-10-15T15:40:00Z"/>
              </w:rPr>
            </w:pPr>
            <w:ins w:id="1639" w:author="Nokia" w:date="2020-10-15T15:40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1EC00105" w14:textId="77777777" w:rsidR="00CB41C3" w:rsidRDefault="00CB41C3" w:rsidP="009D191F">
            <w:pPr>
              <w:pStyle w:val="TAC"/>
              <w:rPr>
                <w:ins w:id="1640" w:author="Nokia" w:date="2020-10-15T15:40:00Z"/>
              </w:rPr>
            </w:pPr>
            <w:ins w:id="1641" w:author="Nokia" w:date="2020-10-15T15:40:00Z">
              <w:r>
                <w:t>N/A</w:t>
              </w:r>
            </w:ins>
          </w:p>
        </w:tc>
      </w:tr>
      <w:tr w:rsidR="00CB41C3" w14:paraId="06DB884C" w14:textId="77777777" w:rsidTr="009D191F">
        <w:trPr>
          <w:trHeight w:val="22"/>
          <w:jc w:val="center"/>
          <w:ins w:id="1642" w:author="Nokia" w:date="2020-10-15T15:40:00Z"/>
        </w:trPr>
        <w:tc>
          <w:tcPr>
            <w:tcW w:w="1738" w:type="dxa"/>
            <w:vMerge/>
            <w:vAlign w:val="center"/>
          </w:tcPr>
          <w:p w14:paraId="11FAE563" w14:textId="77777777" w:rsidR="00CB41C3" w:rsidRDefault="00CB41C3" w:rsidP="009D191F">
            <w:pPr>
              <w:pStyle w:val="TAC"/>
              <w:rPr>
                <w:ins w:id="1643" w:author="Nokia" w:date="2020-10-15T15:40:00Z"/>
              </w:rPr>
            </w:pPr>
          </w:p>
        </w:tc>
        <w:tc>
          <w:tcPr>
            <w:tcW w:w="1146" w:type="dxa"/>
            <w:vAlign w:val="center"/>
          </w:tcPr>
          <w:p w14:paraId="613EC83A" w14:textId="77777777" w:rsidR="00CB41C3" w:rsidRDefault="00CB41C3" w:rsidP="009D191F">
            <w:pPr>
              <w:pStyle w:val="TAC"/>
              <w:rPr>
                <w:ins w:id="1644" w:author="Nokia" w:date="2020-10-15T15:40:00Z"/>
              </w:rPr>
            </w:pPr>
            <w:ins w:id="1645" w:author="Nokia" w:date="2020-10-15T15:40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40943AED" w14:textId="77777777" w:rsidR="00CB41C3" w:rsidRDefault="00CB41C3" w:rsidP="009D191F">
            <w:pPr>
              <w:pStyle w:val="TAC"/>
              <w:rPr>
                <w:ins w:id="1646" w:author="Nokia" w:date="2020-10-15T15:40:00Z"/>
              </w:rPr>
            </w:pPr>
            <w:ins w:id="1647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3620</w:t>
              </w:r>
            </w:ins>
          </w:p>
        </w:tc>
        <w:tc>
          <w:tcPr>
            <w:tcW w:w="746" w:type="dxa"/>
            <w:vAlign w:val="center"/>
          </w:tcPr>
          <w:p w14:paraId="11A5787B" w14:textId="77777777" w:rsidR="00CB41C3" w:rsidRDefault="00CB41C3" w:rsidP="009D191F">
            <w:pPr>
              <w:pStyle w:val="TAC"/>
              <w:rPr>
                <w:ins w:id="1648" w:author="Nokia" w:date="2020-10-15T15:40:00Z"/>
              </w:rPr>
            </w:pPr>
            <w:ins w:id="1649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877" w:type="dxa"/>
            <w:vAlign w:val="center"/>
          </w:tcPr>
          <w:p w14:paraId="140BCD1F" w14:textId="77777777" w:rsidR="00CB41C3" w:rsidRDefault="00CB41C3" w:rsidP="009D191F">
            <w:pPr>
              <w:pStyle w:val="TAC"/>
              <w:rPr>
                <w:ins w:id="1650" w:author="Nokia" w:date="2020-10-15T15:40:00Z"/>
              </w:rPr>
            </w:pPr>
            <w:ins w:id="1651" w:author="Nokia" w:date="2020-10-15T15:40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vAlign w:val="center"/>
          </w:tcPr>
          <w:p w14:paraId="23C8C7D9" w14:textId="77777777" w:rsidR="00CB41C3" w:rsidRDefault="00CB41C3" w:rsidP="009D191F">
            <w:pPr>
              <w:pStyle w:val="TAC"/>
              <w:rPr>
                <w:ins w:id="1652" w:author="Nokia" w:date="2020-10-15T15:40:00Z"/>
              </w:rPr>
            </w:pPr>
            <w:ins w:id="1653" w:author="Nokia" w:date="2020-10-15T15:40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634" w:type="dxa"/>
            <w:vAlign w:val="center"/>
          </w:tcPr>
          <w:p w14:paraId="68A7A267" w14:textId="77777777" w:rsidR="00CB41C3" w:rsidRDefault="00CB41C3" w:rsidP="009D191F">
            <w:pPr>
              <w:pStyle w:val="TAC"/>
              <w:rPr>
                <w:ins w:id="1654" w:author="Nokia" w:date="2020-10-15T15:40:00Z"/>
              </w:rPr>
            </w:pPr>
            <w:ins w:id="1655" w:author="Nokia" w:date="2020-10-15T15:40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020E29B4" w14:textId="77777777" w:rsidR="00CB41C3" w:rsidRDefault="00CB41C3" w:rsidP="009D191F">
            <w:pPr>
              <w:pStyle w:val="TAC"/>
              <w:rPr>
                <w:ins w:id="1656" w:author="Nokia" w:date="2020-10-15T15:40:00Z"/>
              </w:rPr>
            </w:pPr>
            <w:ins w:id="1657" w:author="Nokia" w:date="2020-10-15T15:40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7462A186" w14:textId="77777777" w:rsidR="00CB41C3" w:rsidRDefault="00CB41C3" w:rsidP="009D191F">
            <w:pPr>
              <w:pStyle w:val="TAC"/>
              <w:rPr>
                <w:ins w:id="1658" w:author="Nokia" w:date="2020-10-15T15:40:00Z"/>
              </w:rPr>
            </w:pPr>
            <w:ins w:id="1659" w:author="Nokia" w:date="2020-10-15T15:40:00Z">
              <w:r>
                <w:t>N/A</w:t>
              </w:r>
            </w:ins>
          </w:p>
        </w:tc>
      </w:tr>
    </w:tbl>
    <w:p w14:paraId="299972A7" w14:textId="77777777" w:rsidR="002E7576" w:rsidRDefault="002E7576">
      <w:pPr>
        <w:pStyle w:val="Guidance"/>
      </w:pPr>
    </w:p>
    <w:bookmarkEnd w:id="1"/>
    <w:bookmarkEnd w:id="2"/>
    <w:p w14:paraId="038D1661" w14:textId="2D7DD5A6" w:rsidR="00AA292D" w:rsidRDefault="00AA292D">
      <w:pPr>
        <w:pStyle w:val="Guidance"/>
      </w:pPr>
    </w:p>
    <w:p w14:paraId="1A9E2A0C" w14:textId="77777777" w:rsidR="00890F82" w:rsidRDefault="00890F82" w:rsidP="00890F82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4F7A1C58" w14:textId="77777777" w:rsidR="00890F82" w:rsidRDefault="00890F82">
      <w:pPr>
        <w:pStyle w:val="Guidance"/>
      </w:pPr>
    </w:p>
    <w:sectPr w:rsidR="00890F82" w:rsidSect="00617AEB">
      <w:footnotePr>
        <w:numRestart w:val="eachSect"/>
      </w:footnotePr>
      <w:pgSz w:w="12240" w:h="15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12E9D" w14:textId="77777777" w:rsidR="00CB2B34" w:rsidRDefault="00CB2B34">
      <w:pPr>
        <w:spacing w:after="0" w:line="240" w:lineRule="auto"/>
      </w:pPr>
      <w:r>
        <w:separator/>
      </w:r>
    </w:p>
  </w:endnote>
  <w:endnote w:type="continuationSeparator" w:id="0">
    <w:p w14:paraId="42C2EDEC" w14:textId="77777777" w:rsidR="00CB2B34" w:rsidRDefault="00CB2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BD91A" w14:textId="77777777" w:rsidR="00CB2B34" w:rsidRDefault="00CB2B34">
      <w:pPr>
        <w:spacing w:after="0" w:line="240" w:lineRule="auto"/>
      </w:pPr>
      <w:r>
        <w:separator/>
      </w:r>
    </w:p>
  </w:footnote>
  <w:footnote w:type="continuationSeparator" w:id="0">
    <w:p w14:paraId="4EDA95A7" w14:textId="77777777" w:rsidR="00CB2B34" w:rsidRDefault="00CB2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ED6021E9"/>
    <w:multiLevelType w:val="singleLevel"/>
    <w:tmpl w:val="ED6021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4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325A"/>
    <w:rsid w:val="00043D14"/>
    <w:rsid w:val="00051834"/>
    <w:rsid w:val="00054A22"/>
    <w:rsid w:val="000655A6"/>
    <w:rsid w:val="00065F37"/>
    <w:rsid w:val="00080512"/>
    <w:rsid w:val="000A1D81"/>
    <w:rsid w:val="000C0559"/>
    <w:rsid w:val="000D1CA4"/>
    <w:rsid w:val="000D58AB"/>
    <w:rsid w:val="000E4DB6"/>
    <w:rsid w:val="000F0E3F"/>
    <w:rsid w:val="000F67CC"/>
    <w:rsid w:val="00104FD0"/>
    <w:rsid w:val="00111465"/>
    <w:rsid w:val="00157397"/>
    <w:rsid w:val="00165CC3"/>
    <w:rsid w:val="0017150C"/>
    <w:rsid w:val="00172A27"/>
    <w:rsid w:val="001842FC"/>
    <w:rsid w:val="001A34FF"/>
    <w:rsid w:val="001B2D18"/>
    <w:rsid w:val="001C36F9"/>
    <w:rsid w:val="001D02C2"/>
    <w:rsid w:val="001F168B"/>
    <w:rsid w:val="002347A2"/>
    <w:rsid w:val="002356C0"/>
    <w:rsid w:val="002473E0"/>
    <w:rsid w:val="00294D83"/>
    <w:rsid w:val="002E5D22"/>
    <w:rsid w:val="002E6F89"/>
    <w:rsid w:val="002E7576"/>
    <w:rsid w:val="00304DFA"/>
    <w:rsid w:val="003172DC"/>
    <w:rsid w:val="0035462D"/>
    <w:rsid w:val="00360F22"/>
    <w:rsid w:val="003A0A00"/>
    <w:rsid w:val="003A7262"/>
    <w:rsid w:val="003C3971"/>
    <w:rsid w:val="003F3E88"/>
    <w:rsid w:val="003F6941"/>
    <w:rsid w:val="00400E8B"/>
    <w:rsid w:val="00415C59"/>
    <w:rsid w:val="00417A58"/>
    <w:rsid w:val="00425C10"/>
    <w:rsid w:val="00437418"/>
    <w:rsid w:val="0044460C"/>
    <w:rsid w:val="00455A39"/>
    <w:rsid w:val="0047173D"/>
    <w:rsid w:val="00491EEB"/>
    <w:rsid w:val="004B35F4"/>
    <w:rsid w:val="004B6D56"/>
    <w:rsid w:val="004D3578"/>
    <w:rsid w:val="004E0B76"/>
    <w:rsid w:val="004E213A"/>
    <w:rsid w:val="005314D0"/>
    <w:rsid w:val="005329F2"/>
    <w:rsid w:val="00540F57"/>
    <w:rsid w:val="00543E6C"/>
    <w:rsid w:val="00562936"/>
    <w:rsid w:val="005645A6"/>
    <w:rsid w:val="00565087"/>
    <w:rsid w:val="00593C5A"/>
    <w:rsid w:val="00596806"/>
    <w:rsid w:val="005A27FC"/>
    <w:rsid w:val="005C6937"/>
    <w:rsid w:val="005C765A"/>
    <w:rsid w:val="005D2E01"/>
    <w:rsid w:val="005D59FF"/>
    <w:rsid w:val="00602531"/>
    <w:rsid w:val="00614FDF"/>
    <w:rsid w:val="00617AEB"/>
    <w:rsid w:val="00641A9D"/>
    <w:rsid w:val="0068008C"/>
    <w:rsid w:val="006A3248"/>
    <w:rsid w:val="006B2FE7"/>
    <w:rsid w:val="006E5C86"/>
    <w:rsid w:val="00700F29"/>
    <w:rsid w:val="00712C35"/>
    <w:rsid w:val="00734A5B"/>
    <w:rsid w:val="007364D0"/>
    <w:rsid w:val="007422F6"/>
    <w:rsid w:val="00744589"/>
    <w:rsid w:val="00744E76"/>
    <w:rsid w:val="00763D55"/>
    <w:rsid w:val="00781F0F"/>
    <w:rsid w:val="00790962"/>
    <w:rsid w:val="007F1BC5"/>
    <w:rsid w:val="007F1E0D"/>
    <w:rsid w:val="008028A4"/>
    <w:rsid w:val="0081471C"/>
    <w:rsid w:val="008333AF"/>
    <w:rsid w:val="008338F2"/>
    <w:rsid w:val="008379A2"/>
    <w:rsid w:val="00841516"/>
    <w:rsid w:val="008601C1"/>
    <w:rsid w:val="008768CA"/>
    <w:rsid w:val="00887DAB"/>
    <w:rsid w:val="00890F82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74DA3"/>
    <w:rsid w:val="00985868"/>
    <w:rsid w:val="009B2A56"/>
    <w:rsid w:val="009E7B65"/>
    <w:rsid w:val="009F37B7"/>
    <w:rsid w:val="00A10F02"/>
    <w:rsid w:val="00A164B4"/>
    <w:rsid w:val="00A23B68"/>
    <w:rsid w:val="00A35A4D"/>
    <w:rsid w:val="00A52B29"/>
    <w:rsid w:val="00A53724"/>
    <w:rsid w:val="00A70C47"/>
    <w:rsid w:val="00A73A9C"/>
    <w:rsid w:val="00A82346"/>
    <w:rsid w:val="00A84DF1"/>
    <w:rsid w:val="00A93B56"/>
    <w:rsid w:val="00A96307"/>
    <w:rsid w:val="00AA292D"/>
    <w:rsid w:val="00AC00F9"/>
    <w:rsid w:val="00AE0837"/>
    <w:rsid w:val="00AE09AE"/>
    <w:rsid w:val="00AE5EFB"/>
    <w:rsid w:val="00B13C14"/>
    <w:rsid w:val="00B15449"/>
    <w:rsid w:val="00B16086"/>
    <w:rsid w:val="00B26B3F"/>
    <w:rsid w:val="00B375CE"/>
    <w:rsid w:val="00B42344"/>
    <w:rsid w:val="00B50317"/>
    <w:rsid w:val="00B75B73"/>
    <w:rsid w:val="00B93B76"/>
    <w:rsid w:val="00BA2587"/>
    <w:rsid w:val="00BA62D5"/>
    <w:rsid w:val="00BC0F7D"/>
    <w:rsid w:val="00BE6C8A"/>
    <w:rsid w:val="00C05A7D"/>
    <w:rsid w:val="00C12D0C"/>
    <w:rsid w:val="00C33079"/>
    <w:rsid w:val="00C37539"/>
    <w:rsid w:val="00C45231"/>
    <w:rsid w:val="00C57553"/>
    <w:rsid w:val="00C579A2"/>
    <w:rsid w:val="00C72833"/>
    <w:rsid w:val="00C93F40"/>
    <w:rsid w:val="00C9525B"/>
    <w:rsid w:val="00CA3D0C"/>
    <w:rsid w:val="00CA6CC0"/>
    <w:rsid w:val="00CB2B34"/>
    <w:rsid w:val="00CB41C3"/>
    <w:rsid w:val="00CE681E"/>
    <w:rsid w:val="00CF0CD5"/>
    <w:rsid w:val="00D0460F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351F2"/>
    <w:rsid w:val="00E70C4E"/>
    <w:rsid w:val="00E76FC0"/>
    <w:rsid w:val="00E77645"/>
    <w:rsid w:val="00E83EAC"/>
    <w:rsid w:val="00E8790E"/>
    <w:rsid w:val="00E94A58"/>
    <w:rsid w:val="00EA4D92"/>
    <w:rsid w:val="00EC0D9C"/>
    <w:rsid w:val="00EC1343"/>
    <w:rsid w:val="00EC4A25"/>
    <w:rsid w:val="00F025A2"/>
    <w:rsid w:val="00F04712"/>
    <w:rsid w:val="00F1691C"/>
    <w:rsid w:val="00F22EC7"/>
    <w:rsid w:val="00F653B8"/>
    <w:rsid w:val="00F7033A"/>
    <w:rsid w:val="00F81595"/>
    <w:rsid w:val="00F83053"/>
    <w:rsid w:val="00FA1266"/>
    <w:rsid w:val="00FC1192"/>
    <w:rsid w:val="00FC3820"/>
    <w:rsid w:val="00FD6267"/>
    <w:rsid w:val="00FE26E0"/>
    <w:rsid w:val="016B0F5E"/>
    <w:rsid w:val="021C3093"/>
    <w:rsid w:val="027E1B06"/>
    <w:rsid w:val="02D44360"/>
    <w:rsid w:val="0331045B"/>
    <w:rsid w:val="0358481E"/>
    <w:rsid w:val="04184E45"/>
    <w:rsid w:val="04845161"/>
    <w:rsid w:val="04DB5015"/>
    <w:rsid w:val="05120290"/>
    <w:rsid w:val="051E611C"/>
    <w:rsid w:val="0599324A"/>
    <w:rsid w:val="05B72D6A"/>
    <w:rsid w:val="067443A6"/>
    <w:rsid w:val="067C506E"/>
    <w:rsid w:val="06984C0C"/>
    <w:rsid w:val="0724021C"/>
    <w:rsid w:val="089E7923"/>
    <w:rsid w:val="09294CEA"/>
    <w:rsid w:val="0949481C"/>
    <w:rsid w:val="095F38CC"/>
    <w:rsid w:val="09C712B2"/>
    <w:rsid w:val="0A0147CE"/>
    <w:rsid w:val="0AB1025E"/>
    <w:rsid w:val="0AC21171"/>
    <w:rsid w:val="0B804D27"/>
    <w:rsid w:val="0BE67959"/>
    <w:rsid w:val="0D5971B7"/>
    <w:rsid w:val="10485DF7"/>
    <w:rsid w:val="10817871"/>
    <w:rsid w:val="11962D7F"/>
    <w:rsid w:val="122B74B9"/>
    <w:rsid w:val="1283310D"/>
    <w:rsid w:val="12D17768"/>
    <w:rsid w:val="1311159D"/>
    <w:rsid w:val="13C4640E"/>
    <w:rsid w:val="14C61499"/>
    <w:rsid w:val="14F600E3"/>
    <w:rsid w:val="14FF3541"/>
    <w:rsid w:val="150C339C"/>
    <w:rsid w:val="15100636"/>
    <w:rsid w:val="16340F22"/>
    <w:rsid w:val="16C120C0"/>
    <w:rsid w:val="17BC6DD8"/>
    <w:rsid w:val="17F37804"/>
    <w:rsid w:val="181471BB"/>
    <w:rsid w:val="181D456E"/>
    <w:rsid w:val="18645595"/>
    <w:rsid w:val="187071D3"/>
    <w:rsid w:val="18EF0224"/>
    <w:rsid w:val="19871CDE"/>
    <w:rsid w:val="19D35217"/>
    <w:rsid w:val="19FF2F94"/>
    <w:rsid w:val="1A386657"/>
    <w:rsid w:val="1A66074E"/>
    <w:rsid w:val="1B152F27"/>
    <w:rsid w:val="1B496063"/>
    <w:rsid w:val="1B924DA1"/>
    <w:rsid w:val="1B9B70C4"/>
    <w:rsid w:val="1BFE01A3"/>
    <w:rsid w:val="1C2A22AA"/>
    <w:rsid w:val="1C5B0C72"/>
    <w:rsid w:val="1CB94B72"/>
    <w:rsid w:val="1D21433E"/>
    <w:rsid w:val="1D367F74"/>
    <w:rsid w:val="1DB6115E"/>
    <w:rsid w:val="1E733FC7"/>
    <w:rsid w:val="1E7A3609"/>
    <w:rsid w:val="1F500C8C"/>
    <w:rsid w:val="1F593329"/>
    <w:rsid w:val="1FB11705"/>
    <w:rsid w:val="20131B5C"/>
    <w:rsid w:val="2064382D"/>
    <w:rsid w:val="207E5BC4"/>
    <w:rsid w:val="20C10FBF"/>
    <w:rsid w:val="213B269E"/>
    <w:rsid w:val="21657BDA"/>
    <w:rsid w:val="21754C8B"/>
    <w:rsid w:val="2193758F"/>
    <w:rsid w:val="223C0759"/>
    <w:rsid w:val="229A2A76"/>
    <w:rsid w:val="22A213C8"/>
    <w:rsid w:val="23347896"/>
    <w:rsid w:val="23DC7B71"/>
    <w:rsid w:val="23EA676B"/>
    <w:rsid w:val="24A312EF"/>
    <w:rsid w:val="25971BBD"/>
    <w:rsid w:val="26040ED7"/>
    <w:rsid w:val="26350BFE"/>
    <w:rsid w:val="26387916"/>
    <w:rsid w:val="265A35F0"/>
    <w:rsid w:val="26EE7B44"/>
    <w:rsid w:val="270318A8"/>
    <w:rsid w:val="270B49D8"/>
    <w:rsid w:val="27710EB2"/>
    <w:rsid w:val="278102D2"/>
    <w:rsid w:val="27C32A7D"/>
    <w:rsid w:val="28163570"/>
    <w:rsid w:val="28971473"/>
    <w:rsid w:val="28EA6465"/>
    <w:rsid w:val="29B90543"/>
    <w:rsid w:val="2A12777E"/>
    <w:rsid w:val="2A3C335A"/>
    <w:rsid w:val="2B3367BE"/>
    <w:rsid w:val="2B396616"/>
    <w:rsid w:val="2BCD0A06"/>
    <w:rsid w:val="2C550F97"/>
    <w:rsid w:val="2C617CA7"/>
    <w:rsid w:val="2CAD054E"/>
    <w:rsid w:val="2CCA0930"/>
    <w:rsid w:val="2E8F6EBC"/>
    <w:rsid w:val="2E961945"/>
    <w:rsid w:val="2F0E7291"/>
    <w:rsid w:val="2F1A7A87"/>
    <w:rsid w:val="2F232CEE"/>
    <w:rsid w:val="2FBC6BDB"/>
    <w:rsid w:val="2FC97443"/>
    <w:rsid w:val="30056D4E"/>
    <w:rsid w:val="31DC47B3"/>
    <w:rsid w:val="31FB293F"/>
    <w:rsid w:val="34130DBB"/>
    <w:rsid w:val="34662949"/>
    <w:rsid w:val="349F475E"/>
    <w:rsid w:val="34D96ADA"/>
    <w:rsid w:val="34F31B92"/>
    <w:rsid w:val="35393BF9"/>
    <w:rsid w:val="356C279E"/>
    <w:rsid w:val="35714BB5"/>
    <w:rsid w:val="3604694E"/>
    <w:rsid w:val="367D457D"/>
    <w:rsid w:val="369C0905"/>
    <w:rsid w:val="36BE7E64"/>
    <w:rsid w:val="376B03A9"/>
    <w:rsid w:val="37DC17D3"/>
    <w:rsid w:val="38084A62"/>
    <w:rsid w:val="383F319E"/>
    <w:rsid w:val="39155528"/>
    <w:rsid w:val="398C0F4E"/>
    <w:rsid w:val="3A181F3E"/>
    <w:rsid w:val="3A2A688C"/>
    <w:rsid w:val="3A3935AB"/>
    <w:rsid w:val="3B9D1894"/>
    <w:rsid w:val="3BD12A7B"/>
    <w:rsid w:val="3BDF7566"/>
    <w:rsid w:val="3C207AEF"/>
    <w:rsid w:val="3C221915"/>
    <w:rsid w:val="3C310453"/>
    <w:rsid w:val="3CE26D0C"/>
    <w:rsid w:val="3D644A77"/>
    <w:rsid w:val="3DCC1871"/>
    <w:rsid w:val="3E8C1E93"/>
    <w:rsid w:val="3E9D7CFA"/>
    <w:rsid w:val="3EB676A1"/>
    <w:rsid w:val="3F066936"/>
    <w:rsid w:val="3F185097"/>
    <w:rsid w:val="3FE42A2F"/>
    <w:rsid w:val="4032361E"/>
    <w:rsid w:val="405D5738"/>
    <w:rsid w:val="4073384E"/>
    <w:rsid w:val="40B62720"/>
    <w:rsid w:val="40C04386"/>
    <w:rsid w:val="41347245"/>
    <w:rsid w:val="41363ED7"/>
    <w:rsid w:val="421B4B16"/>
    <w:rsid w:val="424C5392"/>
    <w:rsid w:val="42587410"/>
    <w:rsid w:val="4291362A"/>
    <w:rsid w:val="429E1585"/>
    <w:rsid w:val="42C84501"/>
    <w:rsid w:val="43614982"/>
    <w:rsid w:val="43974246"/>
    <w:rsid w:val="43E643E3"/>
    <w:rsid w:val="43EC40B0"/>
    <w:rsid w:val="44086050"/>
    <w:rsid w:val="445477D2"/>
    <w:rsid w:val="44646EA1"/>
    <w:rsid w:val="448E774D"/>
    <w:rsid w:val="45415976"/>
    <w:rsid w:val="45613101"/>
    <w:rsid w:val="45C36734"/>
    <w:rsid w:val="462961BC"/>
    <w:rsid w:val="470126CF"/>
    <w:rsid w:val="471F2B7A"/>
    <w:rsid w:val="472574AB"/>
    <w:rsid w:val="47CC1574"/>
    <w:rsid w:val="48380571"/>
    <w:rsid w:val="4904546F"/>
    <w:rsid w:val="49B943E3"/>
    <w:rsid w:val="4A7C059F"/>
    <w:rsid w:val="4B625C4C"/>
    <w:rsid w:val="4B643263"/>
    <w:rsid w:val="4BB13A57"/>
    <w:rsid w:val="4C2A5D9C"/>
    <w:rsid w:val="4C3A7E0C"/>
    <w:rsid w:val="4CAA3973"/>
    <w:rsid w:val="4D114154"/>
    <w:rsid w:val="4D1F65ED"/>
    <w:rsid w:val="4D405C7A"/>
    <w:rsid w:val="4DBD1C59"/>
    <w:rsid w:val="4E17691A"/>
    <w:rsid w:val="4EAD2B2C"/>
    <w:rsid w:val="4EC557AC"/>
    <w:rsid w:val="4ECB5E9F"/>
    <w:rsid w:val="4ECD11C4"/>
    <w:rsid w:val="4F2C2490"/>
    <w:rsid w:val="4F422A61"/>
    <w:rsid w:val="4F682BEE"/>
    <w:rsid w:val="4F975BDA"/>
    <w:rsid w:val="4FBB5256"/>
    <w:rsid w:val="4FCC5655"/>
    <w:rsid w:val="53373E0C"/>
    <w:rsid w:val="53633288"/>
    <w:rsid w:val="54072B80"/>
    <w:rsid w:val="540C4D46"/>
    <w:rsid w:val="55076036"/>
    <w:rsid w:val="553C54BE"/>
    <w:rsid w:val="555C22D3"/>
    <w:rsid w:val="55626BAA"/>
    <w:rsid w:val="55B10D7E"/>
    <w:rsid w:val="57E471BA"/>
    <w:rsid w:val="57EF0199"/>
    <w:rsid w:val="58F737FE"/>
    <w:rsid w:val="592D50A4"/>
    <w:rsid w:val="59AA6648"/>
    <w:rsid w:val="5A6B45CA"/>
    <w:rsid w:val="5A9162B6"/>
    <w:rsid w:val="5B816600"/>
    <w:rsid w:val="5BC766D1"/>
    <w:rsid w:val="5C08720A"/>
    <w:rsid w:val="5C5246B5"/>
    <w:rsid w:val="5CD44C74"/>
    <w:rsid w:val="5D0B62D4"/>
    <w:rsid w:val="5D804A0F"/>
    <w:rsid w:val="5E816041"/>
    <w:rsid w:val="5EFB3186"/>
    <w:rsid w:val="5F57250C"/>
    <w:rsid w:val="5F660C35"/>
    <w:rsid w:val="5F8F5390"/>
    <w:rsid w:val="5FA16BCE"/>
    <w:rsid w:val="5FB16865"/>
    <w:rsid w:val="5FC300FE"/>
    <w:rsid w:val="5FCB1996"/>
    <w:rsid w:val="60562BF4"/>
    <w:rsid w:val="60EB51AE"/>
    <w:rsid w:val="619A561C"/>
    <w:rsid w:val="61F048A9"/>
    <w:rsid w:val="623D4727"/>
    <w:rsid w:val="63A807F2"/>
    <w:rsid w:val="63E472ED"/>
    <w:rsid w:val="63EF1E94"/>
    <w:rsid w:val="63FC2C8E"/>
    <w:rsid w:val="650C62F3"/>
    <w:rsid w:val="65131CA4"/>
    <w:rsid w:val="655117C4"/>
    <w:rsid w:val="65B920EB"/>
    <w:rsid w:val="65C1028D"/>
    <w:rsid w:val="65F20CA0"/>
    <w:rsid w:val="66595502"/>
    <w:rsid w:val="665A5121"/>
    <w:rsid w:val="670F2D19"/>
    <w:rsid w:val="680416E7"/>
    <w:rsid w:val="68733487"/>
    <w:rsid w:val="68896566"/>
    <w:rsid w:val="69B17C96"/>
    <w:rsid w:val="6AEC6062"/>
    <w:rsid w:val="6B0D0ADA"/>
    <w:rsid w:val="6D2364AF"/>
    <w:rsid w:val="6D315AB8"/>
    <w:rsid w:val="6E260044"/>
    <w:rsid w:val="6E2B03DF"/>
    <w:rsid w:val="6E303EF3"/>
    <w:rsid w:val="6E9D76CC"/>
    <w:rsid w:val="6EF62E92"/>
    <w:rsid w:val="6F7678D1"/>
    <w:rsid w:val="6F8A74E9"/>
    <w:rsid w:val="6F9A7845"/>
    <w:rsid w:val="6FBC035B"/>
    <w:rsid w:val="704E2CA7"/>
    <w:rsid w:val="70B1429D"/>
    <w:rsid w:val="719C6F42"/>
    <w:rsid w:val="727651C6"/>
    <w:rsid w:val="7277307A"/>
    <w:rsid w:val="729A5396"/>
    <w:rsid w:val="72B00F60"/>
    <w:rsid w:val="72C60862"/>
    <w:rsid w:val="72D54EAD"/>
    <w:rsid w:val="73133758"/>
    <w:rsid w:val="73AD0839"/>
    <w:rsid w:val="73F11BF1"/>
    <w:rsid w:val="74610BD6"/>
    <w:rsid w:val="747F4209"/>
    <w:rsid w:val="74872339"/>
    <w:rsid w:val="74A63BE3"/>
    <w:rsid w:val="74B313F6"/>
    <w:rsid w:val="756D320A"/>
    <w:rsid w:val="75AB0887"/>
    <w:rsid w:val="75BB4F1F"/>
    <w:rsid w:val="75D20F17"/>
    <w:rsid w:val="75D979A0"/>
    <w:rsid w:val="76A10407"/>
    <w:rsid w:val="76C529DC"/>
    <w:rsid w:val="7747656C"/>
    <w:rsid w:val="777A6BF3"/>
    <w:rsid w:val="7932123D"/>
    <w:rsid w:val="797D176D"/>
    <w:rsid w:val="7A052775"/>
    <w:rsid w:val="7A58441C"/>
    <w:rsid w:val="7A6D3A8D"/>
    <w:rsid w:val="7AC45BAF"/>
    <w:rsid w:val="7B253367"/>
    <w:rsid w:val="7B4F60B8"/>
    <w:rsid w:val="7B51490E"/>
    <w:rsid w:val="7B625513"/>
    <w:rsid w:val="7BDB17BF"/>
    <w:rsid w:val="7C314D4C"/>
    <w:rsid w:val="7CA97A42"/>
    <w:rsid w:val="7D703CE8"/>
    <w:rsid w:val="7EB903A8"/>
    <w:rsid w:val="7F1569A9"/>
    <w:rsid w:val="7F580C0D"/>
    <w:rsid w:val="7FAF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DFB43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MS Mincho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MS Mincho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MS Mincho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MS Mincho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MS Mincho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MS Mincho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MS Mincho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S Mincho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="MS Mincho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b10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2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11">
    <w:name w:val="修订1"/>
    <w:semiHidden/>
    <w:qFormat/>
    <w:rPr>
      <w:rFonts w:eastAsia="Batang"/>
      <w:lang w:val="en-GB" w:eastAsia="en-US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FL"/>
    <w:next w:val="FL"/>
    <w:link w:val="THChar"/>
    <w:qFormat/>
    <w:rPr>
      <w:rFonts w:eastAsia="MS Mincho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Style219">
    <w:name w:val="_Style 219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hAnsi="CG Times (WN)"/>
      <w:lang w:val="en-US" w:eastAsia="en-GB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MS Mincho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MS Mincho"/>
      <w:i/>
      <w:color w:val="0000FF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MS Mincho"/>
    </w:rPr>
  </w:style>
  <w:style w:type="paragraph" w:customStyle="1" w:styleId="B11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Style255">
    <w:name w:val="_Style 255"/>
    <w:uiPriority w:val="99"/>
    <w:semiHidden/>
    <w:qFormat/>
    <w:rPr>
      <w:lang w:val="en-GB" w:eastAsia="en-US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MS Mincho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MS Mincho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2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GSM">
    <w:name w:val="ZGSM"/>
    <w:qFormat/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msoins0">
    <w:name w:val="msoins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msoins0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1Char1">
    <w:name w:val="T1 Char1"/>
    <w:qFormat/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正文首行缩进 Char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Char1">
    <w:name w:val="批注主题 Char"/>
    <w:basedOn w:val="CommentTextChar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正文首行缩进 2 Char"/>
    <w:qFormat/>
    <w:rPr>
      <w:rFonts w:eastAsia="SimSun"/>
      <w:kern w:val="2"/>
      <w:sz w:val="22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FirstIndentChar">
    <w:name w:val="Body Text First Indent Char"/>
    <w:basedOn w:val="BodyTextChar2"/>
    <w:link w:val="BodyTextFirstIndent"/>
    <w:qFormat/>
    <w:rPr>
      <w:lang w:val="en-GB" w:eastAsia="en-US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T1Char2">
    <w:name w:val="T1 Char2"/>
    <w:qFormat/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qFormat/>
    <w:rPr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表 (青) 121"/>
    <w:uiPriority w:val="99"/>
    <w:semiHidden/>
    <w:qFormat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6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ZTE,Shengxiang,guo</dc:creator>
  <cp:keywords>&lt;keyword[, keyword, ]&gt;</cp:keywords>
  <cp:lastModifiedBy>Nokia</cp:lastModifiedBy>
  <cp:revision>15</cp:revision>
  <dcterms:created xsi:type="dcterms:W3CDTF">2020-10-14T12:42:00Z</dcterms:created>
  <dcterms:modified xsi:type="dcterms:W3CDTF">2020-10-23T08:33:00Z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